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23169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8D57C7">
        <w:rPr>
          <w:b/>
          <w:noProof/>
          <w:sz w:val="24"/>
        </w:rPr>
        <w:t>661</w:t>
      </w:r>
    </w:p>
    <w:p w14:paraId="379092B6" w14:textId="26CD454C" w:rsidR="00E40877" w:rsidRDefault="009D7FEB" w:rsidP="009E4DBD">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E4DBD">
        <w:rPr>
          <w:b/>
          <w:noProof/>
          <w:sz w:val="24"/>
        </w:rPr>
        <w:tab/>
      </w:r>
      <w:r w:rsidR="009E4DBD" w:rsidRPr="008D57C7">
        <w:rPr>
          <w:b/>
          <w:i/>
          <w:iCs/>
          <w:noProof/>
          <w:color w:val="808080" w:themeColor="background1" w:themeShade="80"/>
          <w:sz w:val="24"/>
        </w:rPr>
        <w:t xml:space="preserve">was </w:t>
      </w:r>
      <w:r w:rsidR="009E4DBD" w:rsidRPr="008D57C7">
        <w:rPr>
          <w:b/>
          <w:i/>
          <w:iCs/>
          <w:noProof/>
          <w:color w:val="808080" w:themeColor="background1" w:themeShade="80"/>
          <w:sz w:val="24"/>
        </w:rPr>
        <w:t>C4-233344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B1AAE"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D88BC" w:rsidR="001E41F3" w:rsidRPr="00410371" w:rsidRDefault="007F193E"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24EA4" w:rsidR="001E41F3" w:rsidRPr="00410371" w:rsidRDefault="00D13E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1ACA" w:rsidR="001E41F3" w:rsidRPr="00410371" w:rsidRDefault="002F4D58">
            <w:pPr>
              <w:pStyle w:val="CRCoverPage"/>
              <w:spacing w:after="0"/>
              <w:jc w:val="center"/>
              <w:rPr>
                <w:noProof/>
                <w:sz w:val="28"/>
              </w:rPr>
            </w:pPr>
            <w:fldSimple w:instr=" DOCPROPERTY  Version  \* MERGEFORMAT "/>
            <w:r w:rsidR="00424E12">
              <w:rPr>
                <w:b/>
                <w:noProof/>
                <w:sz w:val="28"/>
              </w:rPr>
              <w:t>18.</w:t>
            </w:r>
            <w:r w:rsidR="00704EF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96DC" w:rsidR="001E41F3" w:rsidRDefault="00EB1DDD">
            <w:pPr>
              <w:pStyle w:val="CRCoverPage"/>
              <w:spacing w:after="0"/>
              <w:ind w:left="100"/>
              <w:rPr>
                <w:noProof/>
              </w:rPr>
            </w:pPr>
            <w:r w:rsidRPr="00EB1DDD">
              <w:rPr>
                <w:noProof/>
              </w:rPr>
              <w:t>Immediate Reporting Handling</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ECB15" w:rsidR="001E41F3" w:rsidRDefault="004657D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5CCE" w:rsidR="001E41F3" w:rsidRDefault="0002225C">
            <w:pPr>
              <w:pStyle w:val="CRCoverPage"/>
              <w:spacing w:after="0"/>
              <w:ind w:left="100"/>
              <w:rPr>
                <w:noProof/>
              </w:rPr>
            </w:pPr>
            <w:r>
              <w:rPr>
                <w:noProof/>
              </w:rPr>
              <w:t>2023-0</w:t>
            </w:r>
            <w:r w:rsidR="009257A8">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ABAED" w14:textId="0D06B455" w:rsidR="00A22F31" w:rsidRDefault="00A22F31" w:rsidP="00322B8D">
            <w:pPr>
              <w:pStyle w:val="CRCoverPage"/>
              <w:spacing w:after="0"/>
              <w:ind w:left="100"/>
            </w:pPr>
            <w:r>
              <w:t xml:space="preserve">1/ </w:t>
            </w:r>
            <w:r w:rsidR="0042542E">
              <w:t xml:space="preserve">When UDM is used to handle </w:t>
            </w:r>
            <w:r w:rsidR="00A02311">
              <w:t>c</w:t>
            </w:r>
            <w:r w:rsidR="00A02311" w:rsidRPr="00A02311">
              <w:t>ommon exposure for 4G/5G interaction</w:t>
            </w:r>
            <w:r w:rsidR="0042542E">
              <w:t xml:space="preserve">, the UDM will subscribe to HSS via </w:t>
            </w:r>
            <w:proofErr w:type="spellStart"/>
            <w:r w:rsidR="0042542E">
              <w:t>Nhss_EE</w:t>
            </w:r>
            <w:proofErr w:type="spellEnd"/>
            <w:r w:rsidR="0042542E">
              <w:t xml:space="preserve"> service</w:t>
            </w:r>
            <w:r w:rsidR="00020C38">
              <w:t xml:space="preserve"> for event monitoring in EPS</w:t>
            </w:r>
            <w:r w:rsidR="0042542E">
              <w:t>. When immediate reporting is requested and current status is available at HSS (or returned by MME in the response message when configuring the subscribed events to MME)</w:t>
            </w:r>
            <w:r w:rsidR="00B87CA3">
              <w:t>, i</w:t>
            </w:r>
            <w:r w:rsidR="00996F42">
              <w:t xml:space="preserve">f </w:t>
            </w:r>
            <w:r w:rsidR="009B1E2A">
              <w:t>"</w:t>
            </w:r>
            <w:r w:rsidR="00996F42">
              <w:t>event reporting in response</w:t>
            </w:r>
            <w:r w:rsidR="009B1E2A">
              <w:t>"</w:t>
            </w:r>
            <w:r w:rsidR="00996F42">
              <w:t xml:space="preserve"> feature (ERIR feature, see TS 29.563) </w:t>
            </w:r>
            <w:r w:rsidR="00B87CA3">
              <w:t xml:space="preserve">is not </w:t>
            </w:r>
            <w:r w:rsidR="00996F42">
              <w:t xml:space="preserve">supported </w:t>
            </w:r>
            <w:r w:rsidR="00B87CA3">
              <w:t xml:space="preserve">between </w:t>
            </w:r>
            <w:r w:rsidR="00996F42">
              <w:t>UDM</w:t>
            </w:r>
            <w:r w:rsidR="00B87CA3">
              <w:t xml:space="preserve"> and HSS</w:t>
            </w:r>
            <w:r w:rsidR="00307A01">
              <w:t>, the HSS cannot include the current status in the subscription response. It is not clear how the current status of the event should be handled by HSS.</w:t>
            </w:r>
          </w:p>
          <w:p w14:paraId="598E0AAD" w14:textId="77777777" w:rsidR="00A22F31" w:rsidRDefault="00A22F31" w:rsidP="00322B8D">
            <w:pPr>
              <w:pStyle w:val="CRCoverPage"/>
              <w:spacing w:after="0"/>
              <w:ind w:left="100"/>
            </w:pPr>
          </w:p>
          <w:p w14:paraId="73D0F6C5" w14:textId="2953089A" w:rsidR="0042542E" w:rsidRDefault="00A22F31" w:rsidP="00322B8D">
            <w:pPr>
              <w:pStyle w:val="CRCoverPage"/>
              <w:spacing w:after="0"/>
              <w:ind w:left="100"/>
            </w:pPr>
            <w:r>
              <w:t>It is proposed that the HSS shall send the current event status via a separate notification to the NF consumer</w:t>
            </w:r>
            <w:r w:rsidR="00B87CA3">
              <w:t xml:space="preserve"> (via UDM).</w:t>
            </w:r>
          </w:p>
          <w:p w14:paraId="33E5153C" w14:textId="766C78DC" w:rsidR="00A22F31" w:rsidRDefault="00A22F31" w:rsidP="00322B8D">
            <w:pPr>
              <w:pStyle w:val="CRCoverPage"/>
              <w:spacing w:after="0"/>
              <w:ind w:left="100"/>
            </w:pPr>
          </w:p>
          <w:p w14:paraId="7EDED720" w14:textId="4528C714" w:rsidR="00E549DB" w:rsidRDefault="00A22F31" w:rsidP="00115E17">
            <w:pPr>
              <w:pStyle w:val="CRCoverPage"/>
              <w:spacing w:after="0"/>
              <w:ind w:left="100"/>
            </w:pPr>
            <w:r>
              <w:t xml:space="preserve">2/ </w:t>
            </w:r>
            <w:r w:rsidR="00115E17">
              <w:t>When the immediate report is requested but the current status was not available at HSS/MME</w:t>
            </w:r>
            <w:r w:rsidR="00C67C05">
              <w:t xml:space="preserve"> (or AMF/UDM)</w:t>
            </w:r>
            <w:r w:rsidR="00115E17">
              <w:t>, the immediate report cannot be included in the response (or via a notification)</w:t>
            </w:r>
            <w:r w:rsidR="00A41235">
              <w:t xml:space="preserve">, regardless </w:t>
            </w:r>
            <w:r w:rsidR="004C1344">
              <w:t>whether</w:t>
            </w:r>
            <w:r w:rsidR="00A41235">
              <w:t xml:space="preserve"> the ERIR/IERIR feature is supported</w:t>
            </w:r>
            <w:r w:rsidR="00115E17">
              <w:t>.</w:t>
            </w:r>
          </w:p>
          <w:p w14:paraId="026E5FC0" w14:textId="77777777" w:rsidR="00115E17" w:rsidRDefault="00115E17" w:rsidP="00115E17">
            <w:pPr>
              <w:pStyle w:val="CRCoverPage"/>
              <w:spacing w:after="0"/>
              <w:ind w:left="100"/>
            </w:pPr>
          </w:p>
          <w:p w14:paraId="340210B0" w14:textId="0CEBB1F6" w:rsidR="00245388" w:rsidRDefault="009D58B6" w:rsidP="00322B8D">
            <w:pPr>
              <w:pStyle w:val="CRCoverPage"/>
              <w:spacing w:after="0"/>
              <w:ind w:left="100"/>
            </w:pPr>
            <w:r>
              <w:t>In business logic, t</w:t>
            </w:r>
            <w:r w:rsidR="00E549DB">
              <w:t>he NF consumer (</w:t>
            </w:r>
            <w:r w:rsidR="00C67C05">
              <w:t>AS/SCS/</w:t>
            </w:r>
            <w:r w:rsidR="00E549DB">
              <w:t>AF) may process the application logic different</w:t>
            </w:r>
            <w:r>
              <w:t>ly</w:t>
            </w:r>
            <w:r w:rsidR="00E549DB">
              <w:t xml:space="preserve"> for current status and newly detected events</w:t>
            </w:r>
            <w:r w:rsidR="00115E17">
              <w:t xml:space="preserve"> and may expect the CN to send </w:t>
            </w:r>
            <w:r w:rsidR="00C67C05">
              <w:t xml:space="preserve">current state (as </w:t>
            </w:r>
            <w:r w:rsidR="00115E17">
              <w:t>immediate report</w:t>
            </w:r>
            <w:r w:rsidR="00C67C05">
              <w:t xml:space="preserve"> was requested)</w:t>
            </w:r>
            <w:r w:rsidR="006819EE">
              <w:t xml:space="preserve"> in a subsequent notification</w:t>
            </w:r>
            <w:r w:rsidR="00115E17">
              <w:t>. If current status is not available, the NF consumer should be informed, thus the NF consumer will stop expecting the immediate reporting and only handle the late detected event repo</w:t>
            </w:r>
            <w:r w:rsidR="00C67C05">
              <w:t>r</w:t>
            </w:r>
            <w:r w:rsidR="00115E17">
              <w:t>ts.</w:t>
            </w:r>
          </w:p>
          <w:p w14:paraId="02E9218B" w14:textId="44B87935" w:rsidR="00485643" w:rsidRDefault="00485643" w:rsidP="00322B8D">
            <w:pPr>
              <w:pStyle w:val="CRCoverPage"/>
              <w:spacing w:after="0"/>
              <w:ind w:left="100"/>
            </w:pPr>
          </w:p>
          <w:p w14:paraId="740ECA6F" w14:textId="28502BEC" w:rsidR="00485643" w:rsidRDefault="00485643" w:rsidP="00322B8D">
            <w:pPr>
              <w:pStyle w:val="CRCoverPage"/>
              <w:spacing w:after="0"/>
              <w:ind w:left="100"/>
            </w:pPr>
            <w:r>
              <w:t>See CR</w:t>
            </w:r>
            <w:r w:rsidR="00EB7E90">
              <w:t>0043</w:t>
            </w:r>
            <w:r>
              <w:t xml:space="preserve"> of TS 23.632 for more details.</w:t>
            </w:r>
          </w:p>
          <w:p w14:paraId="708AA7DE" w14:textId="24656B58" w:rsidR="00322B8D" w:rsidRDefault="00322B8D"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C1154" w14:textId="3A2211E0" w:rsidR="0057132A" w:rsidRDefault="00362CBA" w:rsidP="00FD6BEE">
            <w:pPr>
              <w:pStyle w:val="CRCoverPage"/>
              <w:spacing w:after="0"/>
              <w:ind w:left="100"/>
            </w:pPr>
            <w:r>
              <w:t xml:space="preserve">1/ Update service procedure on how the immediate reporting is handled in clause </w:t>
            </w:r>
            <w:r w:rsidR="00A5386B">
              <w:t>5.5.2.2.2</w:t>
            </w:r>
            <w:r>
              <w:t>.</w:t>
            </w:r>
          </w:p>
          <w:p w14:paraId="4814937E" w14:textId="586B2FCC" w:rsidR="00A5386B" w:rsidRDefault="00A5386B" w:rsidP="00FD6BEE">
            <w:pPr>
              <w:pStyle w:val="CRCoverPage"/>
              <w:spacing w:after="0"/>
              <w:ind w:left="100"/>
            </w:pPr>
          </w:p>
          <w:p w14:paraId="23159BF3" w14:textId="614F131D" w:rsidR="00A5386B" w:rsidRDefault="00A5386B" w:rsidP="00FD6BEE">
            <w:pPr>
              <w:pStyle w:val="CRCoverPage"/>
              <w:spacing w:after="0"/>
              <w:ind w:left="100"/>
            </w:pPr>
            <w:r>
              <w:t>2/ Update Notification service procedure for immediate reporting</w:t>
            </w:r>
          </w:p>
          <w:p w14:paraId="319D2A3C" w14:textId="756A0C72" w:rsidR="00A5386B" w:rsidRDefault="00A5386B" w:rsidP="00FD6BEE">
            <w:pPr>
              <w:pStyle w:val="CRCoverPage"/>
              <w:spacing w:after="0"/>
              <w:ind w:left="100"/>
            </w:pPr>
          </w:p>
          <w:p w14:paraId="006C6AA7" w14:textId="626334F1" w:rsidR="00A5386B" w:rsidRDefault="00A5386B" w:rsidP="00FD6BEE">
            <w:pPr>
              <w:pStyle w:val="CRCoverPage"/>
              <w:spacing w:after="0"/>
              <w:ind w:left="100"/>
            </w:pPr>
            <w:r>
              <w:t xml:space="preserve">3/ Add new indication in </w:t>
            </w:r>
            <w:proofErr w:type="spellStart"/>
            <w:r>
              <w:t>CreatedEeSubscription</w:t>
            </w:r>
            <w:proofErr w:type="spellEnd"/>
            <w:r>
              <w:t xml:space="preserve"> data type</w:t>
            </w:r>
          </w:p>
          <w:p w14:paraId="615E0780" w14:textId="77777777" w:rsidR="00362CBA" w:rsidRDefault="00362CBA" w:rsidP="00FD6BEE">
            <w:pPr>
              <w:pStyle w:val="CRCoverPage"/>
              <w:spacing w:after="0"/>
              <w:ind w:left="100"/>
            </w:pPr>
          </w:p>
          <w:p w14:paraId="21035C9C" w14:textId="54D9C932" w:rsidR="00362CBA" w:rsidRDefault="00A5386B" w:rsidP="00FD6BEE">
            <w:pPr>
              <w:pStyle w:val="CRCoverPage"/>
              <w:spacing w:after="0"/>
              <w:ind w:left="100"/>
            </w:pPr>
            <w:r>
              <w:t>4/ Update OpenAPI accordingly.</w:t>
            </w:r>
          </w:p>
          <w:p w14:paraId="31C656EC" w14:textId="38A4B011" w:rsidR="00362CBA" w:rsidRDefault="00362CBA"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95F7" w14:textId="1527DE71" w:rsidR="001E41F3" w:rsidRDefault="00C34165" w:rsidP="00194D53">
            <w:pPr>
              <w:pStyle w:val="CRCoverPage"/>
              <w:numPr>
                <w:ilvl w:val="0"/>
                <w:numId w:val="27"/>
              </w:numPr>
              <w:spacing w:after="0"/>
            </w:pPr>
            <w:r>
              <w:t>Immediate reports cannot be delivered to NF consumer, if the UDM</w:t>
            </w:r>
            <w:r w:rsidR="00194D53">
              <w:t>/HSS</w:t>
            </w:r>
            <w:r>
              <w:t xml:space="preserve"> does not support Event Reports in Response feature.</w:t>
            </w:r>
            <w:r w:rsidR="00215847">
              <w:t xml:space="preserve"> Application logic for immediate reports cannot be applied at NF </w:t>
            </w:r>
            <w:r w:rsidR="004C1344">
              <w:t>consumer</w:t>
            </w:r>
            <w:r w:rsidR="002352A8">
              <w:t xml:space="preserve"> (</w:t>
            </w:r>
            <w:r w:rsidR="00194D53">
              <w:t>AS/SCS/</w:t>
            </w:r>
            <w:r w:rsidR="002352A8">
              <w:t>AF)</w:t>
            </w:r>
            <w:r w:rsidR="00215847">
              <w:t>.</w:t>
            </w:r>
          </w:p>
          <w:p w14:paraId="68064C86" w14:textId="420861A6" w:rsidR="00194D53" w:rsidRDefault="00194D53" w:rsidP="00194D53">
            <w:pPr>
              <w:pStyle w:val="CRCoverPage"/>
              <w:numPr>
                <w:ilvl w:val="0"/>
                <w:numId w:val="27"/>
              </w:numPr>
              <w:spacing w:after="0"/>
            </w:pPr>
            <w:r>
              <w:t>AS/SCS/AF is unable to distinguish between event current state or event detected, and then it is unable to apply right application logic.</w:t>
            </w:r>
          </w:p>
          <w:p w14:paraId="5C4BEB44" w14:textId="38C96FEC" w:rsidR="00C34165" w:rsidRDefault="00C34165">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CAC28" w:rsidR="001E41F3" w:rsidRDefault="000B53C0">
            <w:pPr>
              <w:pStyle w:val="CRCoverPage"/>
              <w:spacing w:after="0"/>
              <w:ind w:left="100"/>
            </w:pPr>
            <w:r>
              <w:t>5.5.2.2.2, 5.5.2.4.2, 6.4.6.2.3,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E1DE2" w:rsidR="001E41F3" w:rsidRDefault="00FC628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D3267"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BA63F2A" w:rsidR="001E41F3" w:rsidRDefault="00145D43">
            <w:pPr>
              <w:pStyle w:val="CRCoverPage"/>
              <w:spacing w:after="0"/>
              <w:ind w:left="99"/>
            </w:pPr>
            <w:r>
              <w:t xml:space="preserve">TS </w:t>
            </w:r>
            <w:r w:rsidR="00FC6280">
              <w:t>23.632</w:t>
            </w:r>
            <w:r>
              <w:t xml:space="preserve"> CR </w:t>
            </w:r>
            <w:r w:rsidR="00EB7E90">
              <w:t>0043</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3C3B4" w14:textId="77777777" w:rsidR="00041B43" w:rsidRDefault="000A5C56" w:rsidP="00FD6BEE">
            <w:pPr>
              <w:pStyle w:val="CRCoverPage"/>
              <w:spacing w:after="0"/>
              <w:ind w:left="100"/>
            </w:pPr>
            <w:r>
              <w:t xml:space="preserve">This CR introduces backward compatible corrections to OpenAPI file of </w:t>
            </w:r>
            <w:proofErr w:type="spellStart"/>
            <w:r>
              <w:t>Nhss_EE</w:t>
            </w:r>
            <w:proofErr w:type="spellEnd"/>
            <w:r>
              <w:t xml:space="preserve"> API.</w:t>
            </w:r>
          </w:p>
          <w:p w14:paraId="00D3B8F7" w14:textId="7904F18E" w:rsidR="004B7CCC" w:rsidRDefault="004B7CCC" w:rsidP="00FD6BE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FD323" w14:textId="77777777" w:rsidR="008863B9" w:rsidRPr="00BF5B3D" w:rsidRDefault="00BF5B3D">
            <w:pPr>
              <w:pStyle w:val="CRCoverPage"/>
              <w:spacing w:after="0"/>
              <w:ind w:left="100"/>
              <w:rPr>
                <w:noProof/>
                <w:u w:val="single"/>
              </w:rPr>
            </w:pPr>
            <w:r w:rsidRPr="00BF5B3D">
              <w:rPr>
                <w:noProof/>
                <w:u w:val="single"/>
              </w:rPr>
              <w:t>Rev1:</w:t>
            </w:r>
          </w:p>
          <w:p w14:paraId="42C0C099" w14:textId="77777777" w:rsidR="00BF5B3D" w:rsidRDefault="00BF5B3D">
            <w:pPr>
              <w:pStyle w:val="CRCoverPage"/>
              <w:spacing w:after="0"/>
              <w:ind w:left="100"/>
              <w:rPr>
                <w:noProof/>
              </w:rPr>
            </w:pPr>
          </w:p>
          <w:p w14:paraId="6ACA4173" w14:textId="0B0C841F" w:rsidR="00BF5B3D" w:rsidRDefault="00BF5B3D">
            <w:pPr>
              <w:pStyle w:val="CRCoverPage"/>
              <w:spacing w:after="0"/>
              <w:ind w:left="100"/>
              <w:rPr>
                <w:noProof/>
              </w:rPr>
            </w:pPr>
            <w:r>
              <w:rPr>
                <w:noProof/>
              </w:rPr>
              <w:t xml:space="preserve">Update </w:t>
            </w:r>
            <w:r w:rsidR="00FE4389">
              <w:rPr>
                <w:noProof/>
              </w:rPr>
              <w:t xml:space="preserve">the </w:t>
            </w:r>
            <w:r>
              <w:rPr>
                <w:noProof/>
              </w:rPr>
              <w:t>dependent CR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958B99" w14:textId="77777777" w:rsidR="00C12444" w:rsidRPr="00B3056F" w:rsidRDefault="00C12444" w:rsidP="00C12444">
      <w:pPr>
        <w:pStyle w:val="Heading5"/>
      </w:pPr>
      <w:bookmarkStart w:id="1" w:name="_Toc11338432"/>
      <w:bookmarkStart w:id="2" w:name="_Toc27585047"/>
      <w:bookmarkStart w:id="3" w:name="_Toc36457000"/>
      <w:bookmarkStart w:id="4" w:name="_Toc42978911"/>
      <w:bookmarkStart w:id="5" w:name="_Toc49632242"/>
      <w:bookmarkStart w:id="6" w:name="_Toc56345407"/>
      <w:bookmarkStart w:id="7" w:name="_Toc138410909"/>
      <w:r w:rsidRPr="00B3056F">
        <w:t>5.</w:t>
      </w:r>
      <w:r>
        <w:t>5</w:t>
      </w:r>
      <w:r w:rsidRPr="00B3056F">
        <w:t>.2.2.2</w:t>
      </w:r>
      <w:r w:rsidRPr="00B3056F">
        <w:tab/>
        <w:t>Subscription to Notification of event occurrence</w:t>
      </w:r>
      <w:bookmarkEnd w:id="1"/>
      <w:bookmarkEnd w:id="2"/>
      <w:bookmarkEnd w:id="3"/>
      <w:bookmarkEnd w:id="4"/>
      <w:bookmarkEnd w:id="5"/>
      <w:bookmarkEnd w:id="6"/>
      <w:bookmarkEnd w:id="7"/>
    </w:p>
    <w:p w14:paraId="431938DC" w14:textId="77777777" w:rsidR="00C12444" w:rsidRPr="00B3056F" w:rsidRDefault="00C12444" w:rsidP="00C12444">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9A72651" w14:textId="77777777" w:rsidR="00C12444" w:rsidRPr="00B3056F" w:rsidRDefault="00C12444" w:rsidP="00C12444">
      <w:pPr>
        <w:pStyle w:val="TH"/>
      </w:pPr>
      <w:r w:rsidRPr="00B3056F">
        <w:object w:dxaOrig="9411" w:dyaOrig="3241" w14:anchorId="31FCD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162.5pt" o:ole="">
            <v:imagedata r:id="rId13" o:title=""/>
          </v:shape>
          <o:OLEObject Type="Embed" ProgID="Visio.Drawing.11" ShapeID="_x0000_i1025" DrawAspect="Content" ObjectID="_1754333701" r:id="rId14"/>
        </w:object>
      </w:r>
    </w:p>
    <w:p w14:paraId="5C75B576" w14:textId="77777777" w:rsidR="00C12444" w:rsidRPr="00B3056F" w:rsidRDefault="00C12444" w:rsidP="00C12444">
      <w:pPr>
        <w:pStyle w:val="TF"/>
      </w:pPr>
      <w:r w:rsidRPr="00B3056F">
        <w:t xml:space="preserve">Figure </w:t>
      </w:r>
      <w:r>
        <w:t>5.5</w:t>
      </w:r>
      <w:r w:rsidRPr="00B3056F">
        <w:t>.2.2.2-1: NF service consumer subscribes to notifications</w:t>
      </w:r>
    </w:p>
    <w:p w14:paraId="2ABF4703" w14:textId="77777777" w:rsidR="00C12444" w:rsidRDefault="00C12444" w:rsidP="00C12444">
      <w:pPr>
        <w:pStyle w:val="B1"/>
        <w:rPr>
          <w:rStyle w:val="B1Char"/>
        </w:rPr>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ee</w:t>
      </w:r>
      <w:proofErr w:type="spellEnd"/>
      <w:r w:rsidRPr="00B3056F">
        <w:t xml:space="preserv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0713FB16" w14:textId="77777777" w:rsidR="00C12444" w:rsidRPr="00B3056F" w:rsidRDefault="00C12444" w:rsidP="00C12444">
      <w:pPr>
        <w:pStyle w:val="B1"/>
        <w:ind w:firstLine="0"/>
      </w:pPr>
      <w:bookmarkStart w:id="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8"/>
    <w:p w14:paraId="448BF5BC" w14:textId="77777777" w:rsidR="007131E0" w:rsidRDefault="00C12444" w:rsidP="00C12444">
      <w:pPr>
        <w:pStyle w:val="B1"/>
        <w:rPr>
          <w:ins w:id="9" w:author="Ericsson JL - CT4#117" w:date="2023-08-01T10:36:00Z"/>
        </w:rPr>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t xml:space="preserve"> </w:t>
      </w:r>
    </w:p>
    <w:p w14:paraId="249428ED" w14:textId="3C033B6E" w:rsidR="00C12444" w:rsidRDefault="007131E0" w:rsidP="00C12444">
      <w:pPr>
        <w:pStyle w:val="B1"/>
      </w:pPr>
      <w:ins w:id="10" w:author="Ericsson JL - CT4#117" w:date="2023-08-01T10:36:00Z">
        <w:r>
          <w:tab/>
        </w:r>
        <w:r w:rsidR="00385C7A">
          <w:t>If immediate reporting is requested</w:t>
        </w:r>
      </w:ins>
      <w:ins w:id="11" w:author="Ericsson JL - CT4#117" w:date="2023-08-01T10:37:00Z">
        <w:r w:rsidR="00385C7A">
          <w:t xml:space="preserve"> and </w:t>
        </w:r>
      </w:ins>
      <w:del w:id="12" w:author="Ericsson JL - CT4#117" w:date="2023-08-01T10:37:00Z">
        <w:r w:rsidR="00C12444" w:rsidDel="00385C7A">
          <w:delText>I</w:delText>
        </w:r>
      </w:del>
      <w:ins w:id="13" w:author="Ericsson JL - CT4#117" w:date="2023-08-01T10:37:00Z">
        <w:r w:rsidR="00385C7A">
          <w:t>i</w:t>
        </w:r>
      </w:ins>
      <w:r w:rsidR="00C12444">
        <w:t>f both HSS and NF consumer has indicated supporting of ERIR feature (see clause 6.4.8), the HSS shall include available immediate event reports, i.e. reports already received from MME, in the response body</w:t>
      </w:r>
      <w:ins w:id="14" w:author="Ericsson JL - CT4#117" w:date="2023-08-01T10:25:00Z">
        <w:r w:rsidR="003813CF">
          <w:t xml:space="preserve">; otherwise if the HSS </w:t>
        </w:r>
      </w:ins>
      <w:ins w:id="15" w:author="Ericsson JL - CT4#117" w:date="2023-08-01T18:29:00Z">
        <w:r w:rsidR="00D84F06">
          <w:t>and/</w:t>
        </w:r>
      </w:ins>
      <w:ins w:id="16" w:author="Ericsson JL - CT4#117" w:date="2023-08-01T10:25:00Z">
        <w:r w:rsidR="003813CF">
          <w:t xml:space="preserve">or the NF consumer </w:t>
        </w:r>
      </w:ins>
      <w:ins w:id="17" w:author="Ericsson JL - CT4#117" w:date="2023-08-01T18:29:00Z">
        <w:r w:rsidR="00D84F06">
          <w:t xml:space="preserve">cannot </w:t>
        </w:r>
      </w:ins>
      <w:ins w:id="18" w:author="Ericsson JL - CT4#117" w:date="2023-08-01T10:25:00Z">
        <w:r w:rsidR="003813CF">
          <w:t>support the ERIR feature</w:t>
        </w:r>
        <w:r w:rsidR="00AB2912">
          <w:t xml:space="preserve">, the HSS shall send </w:t>
        </w:r>
      </w:ins>
      <w:ins w:id="19" w:author="Ericsson JL - CT4#117" w:date="2023-08-01T10:33:00Z">
        <w:r w:rsidR="007B64EA">
          <w:t xml:space="preserve">a </w:t>
        </w:r>
      </w:ins>
      <w:ins w:id="20" w:author="Ericsson JL - CT4#117" w:date="2023-08-01T10:46:00Z">
        <w:r w:rsidR="0050756E">
          <w:t>notification</w:t>
        </w:r>
      </w:ins>
      <w:ins w:id="21" w:author="Ericsson JL - CT4#117" w:date="2023-08-01T10:33:00Z">
        <w:r w:rsidR="007B64EA">
          <w:t xml:space="preserve"> </w:t>
        </w:r>
      </w:ins>
      <w:ins w:id="22" w:author="Ericsson JL - CT4#117" w:date="2023-08-01T10:35:00Z">
        <w:r w:rsidR="008D405C">
          <w:t xml:space="preserve">(see clause 5.5.2.4.2) </w:t>
        </w:r>
      </w:ins>
      <w:ins w:id="23" w:author="Ericsson JL - CT4#117" w:date="2023-08-01T10:33:00Z">
        <w:r w:rsidR="007B64EA">
          <w:t xml:space="preserve">towards the NF consumer including </w:t>
        </w:r>
      </w:ins>
      <w:ins w:id="24" w:author="Ericsson JL - CT4#117" w:date="2023-08-01T10:25:00Z">
        <w:r w:rsidR="00AB2912">
          <w:t xml:space="preserve">the </w:t>
        </w:r>
      </w:ins>
      <w:ins w:id="25" w:author="Ericsson JL - CT4#117" w:date="2023-08-01T10:33:00Z">
        <w:r w:rsidR="007B64EA">
          <w:t>current status of the events requested for immediate reporting</w:t>
        </w:r>
      </w:ins>
      <w:r w:rsidR="00C12444">
        <w:t>.</w:t>
      </w:r>
      <w:ins w:id="26" w:author="Ericsson JL - CT4#117" w:date="2023-08-01T10:24:00Z">
        <w:r w:rsidR="003813CF">
          <w:t xml:space="preserve"> </w:t>
        </w:r>
      </w:ins>
      <w:ins w:id="27" w:author="Ericsson JL - CT4#117" w:date="2023-08-01T10:37:00Z">
        <w:r w:rsidR="004A707C">
          <w:t>If immediate reporting is requested but the current status of the event</w:t>
        </w:r>
      </w:ins>
      <w:ins w:id="28" w:author="Ericsson JL - CT4#117" w:date="2023-08-02T17:20:00Z">
        <w:r w:rsidR="009F0021">
          <w:t>(s)</w:t>
        </w:r>
      </w:ins>
      <w:ins w:id="29" w:author="Ericsson JL - CT4#117" w:date="2023-08-01T10:37:00Z">
        <w:r w:rsidR="004A707C">
          <w:t xml:space="preserve"> is not available at the time of subscription, the HSS should include </w:t>
        </w:r>
      </w:ins>
      <w:ins w:id="30" w:author="Ericsson JL - CT4#117" w:date="2023-08-01T10:38:00Z">
        <w:r w:rsidR="004A707C">
          <w:t xml:space="preserve">the </w:t>
        </w:r>
        <w:r w:rsidR="00561466">
          <w:t>c</w:t>
        </w:r>
        <w:r w:rsidR="004A707C">
          <w:t xml:space="preserve">urrent </w:t>
        </w:r>
        <w:r w:rsidR="00561466">
          <w:t>s</w:t>
        </w:r>
        <w:r w:rsidR="004A707C">
          <w:t>tatus not available indication in the response.</w:t>
        </w:r>
      </w:ins>
    </w:p>
    <w:p w14:paraId="62F2CCD5" w14:textId="77777777" w:rsidR="00C12444" w:rsidRPr="00B3056F" w:rsidRDefault="00C12444" w:rsidP="00C12444">
      <w:pPr>
        <w:pStyle w:val="B1"/>
      </w:pPr>
      <w:r>
        <w:tab/>
      </w:r>
      <w:r>
        <w:rPr>
          <w:lang w:eastAsia="zh-CN"/>
        </w:rPr>
        <w:t xml:space="preserve">If some of the requested monitoring configurations fails, the response may include the </w:t>
      </w:r>
      <w:proofErr w:type="spellStart"/>
      <w:r>
        <w:rPr>
          <w:rFonts w:hint="eastAsia"/>
          <w:lang w:eastAsia="zh-CN"/>
        </w:rPr>
        <w:t>f</w:t>
      </w:r>
      <w:r>
        <w:rPr>
          <w:lang w:eastAsia="zh-CN"/>
        </w:rPr>
        <w:t>ailedMonitoringConfigs</w:t>
      </w:r>
      <w:proofErr w:type="spellEnd"/>
      <w:r>
        <w:rPr>
          <w:lang w:eastAsia="zh-CN"/>
        </w:rPr>
        <w:t xml:space="preserve"> to indicate the failed cause of the failed monitoring configurations.</w:t>
      </w:r>
    </w:p>
    <w:p w14:paraId="17A90530" w14:textId="77777777" w:rsidR="00C12444" w:rsidRPr="00B3056F" w:rsidRDefault="00C12444" w:rsidP="00C12444">
      <w:pPr>
        <w:pStyle w:val="B1"/>
      </w:pPr>
      <w:r w:rsidRPr="00B3056F">
        <w:t>2b.</w:t>
      </w:r>
      <w:r w:rsidRPr="00B3056F">
        <w:tab/>
        <w:t>If the user does not exist, HTTP status code "404 Not Found" shall be returned including additional error information in the response body (in the "ProblemDetails" element).</w:t>
      </w:r>
    </w:p>
    <w:p w14:paraId="4A38B4F0" w14:textId="77777777" w:rsidR="00C12444" w:rsidRDefault="00C12444" w:rsidP="00C12444">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the MTC Provider is not allowed to perform this operation for the UE, </w:t>
      </w:r>
      <w:r w:rsidRPr="00B3056F">
        <w:t>HTTP status code "403 Forbidden" shall be returned including additional error information in the response body (in the "ProblemDetails" element).</w:t>
      </w:r>
    </w:p>
    <w:p w14:paraId="7C82455C" w14:textId="77777777" w:rsidR="00C12444" w:rsidRPr="00B3056F" w:rsidRDefault="00C12444" w:rsidP="00C12444">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2CABC306" w14:textId="77777777" w:rsidR="00C12444" w:rsidRPr="00B3056F" w:rsidRDefault="00C12444" w:rsidP="00C12444">
      <w:pPr>
        <w:pStyle w:val="B1"/>
      </w:pPr>
      <w:r w:rsidRPr="00B3056F">
        <w:lastRenderedPageBreak/>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54658689" w14:textId="77777777" w:rsidR="00C12444" w:rsidRPr="00B3056F" w:rsidRDefault="00C12444" w:rsidP="00C12444">
      <w:r w:rsidRPr="00B3056F">
        <w:t>On failure, the appropriate HTTP status code indicating the error shall be returned and appropriate additional error information should be returned in the POST response body.</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7AB87" w14:textId="77777777" w:rsidR="00E43D57" w:rsidRPr="00B3056F" w:rsidRDefault="00E43D57" w:rsidP="00E43D57">
      <w:pPr>
        <w:pStyle w:val="Heading5"/>
      </w:pPr>
      <w:bookmarkStart w:id="31" w:name="_Toc11338439"/>
      <w:bookmarkStart w:id="32" w:name="_Toc27585054"/>
      <w:bookmarkStart w:id="33" w:name="_Toc36457007"/>
      <w:bookmarkStart w:id="34" w:name="_Toc42978917"/>
      <w:bookmarkStart w:id="35" w:name="_Toc49632248"/>
      <w:bookmarkStart w:id="36" w:name="_Toc56345413"/>
      <w:bookmarkStart w:id="37" w:name="_Toc138410915"/>
      <w:r>
        <w:t>5.5</w:t>
      </w:r>
      <w:r w:rsidRPr="00B3056F">
        <w:t>.2.4.2</w:t>
      </w:r>
      <w:r w:rsidRPr="00B3056F">
        <w:tab/>
        <w:t>Event Occurrence Notification</w:t>
      </w:r>
      <w:bookmarkEnd w:id="31"/>
      <w:bookmarkEnd w:id="32"/>
      <w:bookmarkEnd w:id="33"/>
      <w:bookmarkEnd w:id="34"/>
      <w:bookmarkEnd w:id="35"/>
      <w:bookmarkEnd w:id="36"/>
      <w:bookmarkEnd w:id="37"/>
    </w:p>
    <w:p w14:paraId="07CC5561" w14:textId="2477EBC1" w:rsidR="00E43D57" w:rsidRPr="00B3056F" w:rsidRDefault="00E43D57" w:rsidP="00E43D57">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ins w:id="38" w:author="Ericsson JL - CT4#117" w:date="2023-08-01T10:29:00Z">
        <w:r w:rsidR="008A1EFF">
          <w:t xml:space="preserve"> or </w:t>
        </w:r>
      </w:ins>
      <w:ins w:id="39" w:author="Ericsson JL - CT4#117" w:date="2023-08-01T10:31:00Z">
        <w:r w:rsidR="004842A5">
          <w:t>the current status of the event</w:t>
        </w:r>
      </w:ins>
      <w:ins w:id="40" w:author="Ericsson JL - CT4#117" w:date="2023-08-01T10:32:00Z">
        <w:r w:rsidR="00FB565D">
          <w:t>s</w:t>
        </w:r>
      </w:ins>
      <w:ins w:id="41" w:author="Ericsson JL - CT4#117" w:date="2023-08-01T10:31:00Z">
        <w:r w:rsidR="004842A5">
          <w:t xml:space="preserve"> requested for immediate reporting</w:t>
        </w:r>
        <w:r w:rsidR="007556DA">
          <w:t xml:space="preserve"> if ERIR feature </w:t>
        </w:r>
      </w:ins>
      <w:ins w:id="42" w:author="Ericsson JL - CT4#117" w:date="2023-08-01T10:32:00Z">
        <w:r w:rsidR="00E6645C">
          <w:t xml:space="preserve">(see clause 6.4.8) </w:t>
        </w:r>
      </w:ins>
      <w:ins w:id="43" w:author="Ericsson JL - CT4#117" w:date="2023-08-01T10:31:00Z">
        <w:r w:rsidR="007556DA">
          <w:t xml:space="preserve">is not supported by the HSS </w:t>
        </w:r>
      </w:ins>
      <w:ins w:id="44" w:author="Ericsson JL - CT4#117" w:date="2023-08-01T18:29:00Z">
        <w:r w:rsidR="00F756DA">
          <w:t>and/</w:t>
        </w:r>
      </w:ins>
      <w:ins w:id="45" w:author="Ericsson JL - CT4#117" w:date="2023-08-01T10:31:00Z">
        <w:r w:rsidR="007556DA">
          <w:t xml:space="preserve">or the </w:t>
        </w:r>
      </w:ins>
      <w:ins w:id="46" w:author="Ericsson JL - CT4#117" w:date="2023-08-01T10:32:00Z">
        <w:r w:rsidR="007556DA">
          <w:t>NF consumer</w:t>
        </w:r>
      </w:ins>
      <w:r w:rsidRPr="00B3056F">
        <w:t xml:space="preserve">. The request contains the </w:t>
      </w:r>
      <w:del w:id="47" w:author="Ericsson JL - CT4#117" w:date="2023-08-01T11:13:00Z">
        <w:r w:rsidRPr="00B3056F" w:rsidDel="008114E6">
          <w:delText>callbackReference URI</w:delText>
        </w:r>
      </w:del>
      <w:ins w:id="48" w:author="Ericsson JL - CT4#117" w:date="2023-08-01T11:13:00Z">
        <w:r w:rsidR="008114E6">
          <w:t>Reference IDs</w:t>
        </w:r>
      </w:ins>
      <w:r w:rsidRPr="00B3056F">
        <w:t xml:space="preserve"> as previously received in the </w:t>
      </w:r>
      <w:proofErr w:type="spellStart"/>
      <w:r w:rsidRPr="00B3056F">
        <w:t>EeSubscription</w:t>
      </w:r>
      <w:proofErr w:type="spellEnd"/>
      <w:r w:rsidRPr="00B3056F">
        <w:t>.</w:t>
      </w:r>
    </w:p>
    <w:p w14:paraId="44F41D1D" w14:textId="77777777" w:rsidR="00E43D57" w:rsidRPr="00B3056F" w:rsidRDefault="00E43D57" w:rsidP="00E43D57">
      <w:pPr>
        <w:pStyle w:val="TH"/>
      </w:pPr>
      <w:r w:rsidRPr="00B3056F">
        <w:object w:dxaOrig="8709" w:dyaOrig="2332" w14:anchorId="3856E478">
          <v:shape id="_x0000_i1026" type="#_x0000_t75" style="width:434pt;height:114.5pt" o:ole="">
            <v:imagedata r:id="rId15" o:title=""/>
          </v:shape>
          <o:OLEObject Type="Embed" ProgID="Visio.Drawing.11" ShapeID="_x0000_i1026" DrawAspect="Content" ObjectID="_1754333702" r:id="rId16"/>
        </w:object>
      </w:r>
    </w:p>
    <w:p w14:paraId="640DC82F" w14:textId="77777777" w:rsidR="00E43D57" w:rsidRPr="00B3056F" w:rsidRDefault="00E43D57" w:rsidP="00E43D57">
      <w:pPr>
        <w:pStyle w:val="TF"/>
      </w:pPr>
      <w:r w:rsidRPr="00B3056F">
        <w:t xml:space="preserve">Figure </w:t>
      </w:r>
      <w:r>
        <w:t>5.5</w:t>
      </w:r>
      <w:r w:rsidRPr="00B3056F">
        <w:t>.2.4.2-1: Event Occurrence Notification</w:t>
      </w:r>
    </w:p>
    <w:p w14:paraId="7FC5AD6E" w14:textId="6393A5F4" w:rsidR="00E43D57" w:rsidRPr="00B3056F" w:rsidRDefault="00E43D57" w:rsidP="00E43D57">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ins w:id="49" w:author="Ericsson JL - CT4#117" w:date="2023-08-01T11:13:00Z">
        <w:r w:rsidR="0054722C">
          <w:t xml:space="preserve"> URI</w:t>
        </w:r>
      </w:ins>
      <w:r w:rsidRPr="00B3056F">
        <w:t xml:space="preserve"> as provided by the NF service consumer during the subscription.</w:t>
      </w:r>
    </w:p>
    <w:p w14:paraId="5D9B468D" w14:textId="77777777" w:rsidR="00E43D57" w:rsidRPr="00B3056F" w:rsidRDefault="00E43D57" w:rsidP="00E43D57">
      <w:pPr>
        <w:pStyle w:val="B1"/>
      </w:pPr>
      <w:r w:rsidRPr="00B3056F">
        <w:t>2</w:t>
      </w:r>
      <w:r>
        <w:t>a</w:t>
      </w:r>
      <w:r w:rsidRPr="00B3056F">
        <w:t>.</w:t>
      </w:r>
      <w:r w:rsidRPr="00B3056F">
        <w:tab/>
        <w:t>The NF Service Consumer responds with "204 No Content".</w:t>
      </w:r>
    </w:p>
    <w:p w14:paraId="28EE7726" w14:textId="77777777" w:rsidR="00E43D57" w:rsidRPr="00B3056F" w:rsidRDefault="00E43D57" w:rsidP="00E43D57">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F5DC42B" w14:textId="77777777" w:rsidR="00E43D57" w:rsidRDefault="00E43D57" w:rsidP="00E43D57">
      <w:r>
        <w:t>In the case of redirection, the NF Service Consumer shall return 3xx status code, which shall contain a Location header with an URI pointing to an alternative notification endpoint</w:t>
      </w:r>
      <w:r w:rsidRPr="00DD52D7">
        <w:t>.</w:t>
      </w:r>
    </w:p>
    <w:p w14:paraId="2E37AC69" w14:textId="77777777" w:rsidR="001D4A71" w:rsidRDefault="001D4A71" w:rsidP="001D4A71">
      <w:bookmarkStart w:id="50" w:name="_Toc11338791"/>
      <w:bookmarkStart w:id="51" w:name="_Toc27585495"/>
      <w:bookmarkStart w:id="52" w:name="_Toc36457501"/>
      <w:bookmarkStart w:id="53" w:name="_Toc42979060"/>
      <w:bookmarkStart w:id="54" w:name="_Toc49632391"/>
      <w:bookmarkStart w:id="55" w:name="_Toc56345558"/>
      <w:bookmarkStart w:id="56" w:name="_Toc138411066"/>
    </w:p>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00472" w14:textId="77777777" w:rsidR="001D4A71" w:rsidRPr="00B3056F" w:rsidRDefault="001D4A71" w:rsidP="001D4A71">
      <w:pPr>
        <w:pStyle w:val="Heading5"/>
      </w:pPr>
      <w:r>
        <w:lastRenderedPageBreak/>
        <w:t>6.4</w:t>
      </w:r>
      <w:r w:rsidRPr="00B3056F">
        <w:t>.6.2.</w:t>
      </w:r>
      <w:r>
        <w:t>3</w:t>
      </w:r>
      <w:r w:rsidRPr="00B3056F">
        <w:tab/>
        <w:t xml:space="preserve">Type: </w:t>
      </w:r>
      <w:proofErr w:type="spellStart"/>
      <w:r w:rsidRPr="00B3056F">
        <w:t>CreatedEeSubscription</w:t>
      </w:r>
      <w:bookmarkEnd w:id="50"/>
      <w:bookmarkEnd w:id="51"/>
      <w:bookmarkEnd w:id="52"/>
      <w:bookmarkEnd w:id="53"/>
      <w:bookmarkEnd w:id="54"/>
      <w:bookmarkEnd w:id="55"/>
      <w:bookmarkEnd w:id="56"/>
      <w:proofErr w:type="spellEnd"/>
    </w:p>
    <w:p w14:paraId="3AC72E48" w14:textId="77777777" w:rsidR="001D4A71" w:rsidRPr="00B3056F" w:rsidRDefault="001D4A71" w:rsidP="001D4A71">
      <w:pPr>
        <w:pStyle w:val="TH"/>
      </w:pPr>
      <w:r w:rsidRPr="00B3056F">
        <w:rPr>
          <w:noProof/>
        </w:rPr>
        <w:t>Table </w:t>
      </w:r>
      <w:r>
        <w:t>6.4</w:t>
      </w:r>
      <w:r w:rsidRPr="00B3056F">
        <w:t>.6.2.</w:t>
      </w:r>
      <w:r>
        <w:t>3</w:t>
      </w:r>
      <w:r w:rsidRPr="00B3056F">
        <w:t xml:space="preserve">-1: </w:t>
      </w:r>
      <w:r w:rsidRPr="00B3056F">
        <w:rPr>
          <w:noProof/>
        </w:rPr>
        <w:t xml:space="preserve">Definition of type </w:t>
      </w:r>
      <w:proofErr w:type="spellStart"/>
      <w:r w:rsidRPr="00B3056F">
        <w:t>CreatedEeSubscription</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1D4A71" w:rsidRPr="00B3056F" w14:paraId="76275C7D"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064741B9" w14:textId="77777777" w:rsidR="001D4A71" w:rsidRPr="00B3056F" w:rsidRDefault="001D4A71" w:rsidP="00F0255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76B10735" w14:textId="77777777" w:rsidR="001D4A71" w:rsidRPr="00B3056F" w:rsidRDefault="001D4A71" w:rsidP="00F0255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06E7485" w14:textId="77777777" w:rsidR="001D4A71" w:rsidRPr="00B3056F" w:rsidRDefault="001D4A71" w:rsidP="00F0255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2878B3F6" w14:textId="77777777" w:rsidR="001D4A71" w:rsidRPr="00B3056F" w:rsidRDefault="001D4A71" w:rsidP="00F0255E">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399CAD33" w14:textId="77777777" w:rsidR="001D4A71" w:rsidRPr="00B3056F" w:rsidRDefault="001D4A71" w:rsidP="00F0255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4AAD51C9" w14:textId="77777777" w:rsidR="001D4A71" w:rsidRPr="00B3056F" w:rsidRDefault="001D4A71" w:rsidP="00F0255E">
            <w:pPr>
              <w:pStyle w:val="TAH"/>
              <w:rPr>
                <w:rFonts w:cs="Arial"/>
                <w:szCs w:val="18"/>
              </w:rPr>
            </w:pPr>
            <w:r>
              <w:rPr>
                <w:rFonts w:cs="Arial"/>
                <w:szCs w:val="18"/>
              </w:rPr>
              <w:t>Applicability</w:t>
            </w:r>
          </w:p>
        </w:tc>
      </w:tr>
      <w:tr w:rsidR="001D4A71" w:rsidRPr="00B3056F" w14:paraId="7F5EFFC9"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5F142AC2" w14:textId="77777777" w:rsidR="001D4A71" w:rsidRPr="00B3056F" w:rsidRDefault="001D4A71" w:rsidP="00F0255E">
            <w:pPr>
              <w:pStyle w:val="TAL"/>
            </w:pPr>
            <w:proofErr w:type="spellStart"/>
            <w:r w:rsidRPr="00B3056F">
              <w:rPr>
                <w:rFonts w:hint="eastAsia"/>
              </w:rPr>
              <w:t>eeSubscription</w:t>
            </w:r>
            <w:proofErr w:type="spellEnd"/>
          </w:p>
        </w:tc>
        <w:tc>
          <w:tcPr>
            <w:tcW w:w="2200" w:type="dxa"/>
            <w:tcBorders>
              <w:top w:val="single" w:sz="4" w:space="0" w:color="auto"/>
              <w:left w:val="single" w:sz="4" w:space="0" w:color="auto"/>
              <w:bottom w:val="single" w:sz="4" w:space="0" w:color="auto"/>
              <w:right w:val="single" w:sz="4" w:space="0" w:color="auto"/>
            </w:tcBorders>
          </w:tcPr>
          <w:p w14:paraId="23B93E5A" w14:textId="77777777" w:rsidR="001D4A71" w:rsidRPr="00B3056F" w:rsidRDefault="001D4A71" w:rsidP="00F0255E">
            <w:pPr>
              <w:pStyle w:val="TAL"/>
            </w:pPr>
            <w:proofErr w:type="spellStart"/>
            <w:r w:rsidRPr="00B3056F">
              <w:t>EeSubscription</w:t>
            </w:r>
            <w:proofErr w:type="spellEnd"/>
          </w:p>
        </w:tc>
        <w:tc>
          <w:tcPr>
            <w:tcW w:w="420" w:type="dxa"/>
            <w:tcBorders>
              <w:top w:val="single" w:sz="4" w:space="0" w:color="auto"/>
              <w:left w:val="single" w:sz="4" w:space="0" w:color="auto"/>
              <w:bottom w:val="single" w:sz="4" w:space="0" w:color="auto"/>
              <w:right w:val="single" w:sz="4" w:space="0" w:color="auto"/>
            </w:tcBorders>
          </w:tcPr>
          <w:p w14:paraId="1499CF6D" w14:textId="77777777" w:rsidR="001D4A71" w:rsidRPr="00B3056F" w:rsidRDefault="001D4A71" w:rsidP="00F0255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6BB73C12" w14:textId="77777777" w:rsidR="001D4A71" w:rsidRPr="00B3056F" w:rsidRDefault="001D4A71" w:rsidP="00F0255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6F887692" w14:textId="77777777" w:rsidR="001D4A71" w:rsidRPr="00B3056F" w:rsidRDefault="001D4A71" w:rsidP="00F0255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6139BEF1" w14:textId="77777777" w:rsidR="001D4A71" w:rsidRPr="00B3056F" w:rsidRDefault="001D4A71" w:rsidP="00F0255E">
            <w:pPr>
              <w:pStyle w:val="TAL"/>
              <w:rPr>
                <w:rFonts w:cs="Arial"/>
                <w:szCs w:val="18"/>
              </w:rPr>
            </w:pPr>
          </w:p>
        </w:tc>
      </w:tr>
      <w:tr w:rsidR="001D4A71" w:rsidRPr="00B3056F" w14:paraId="122EC675"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7A87B2DC" w14:textId="77777777" w:rsidR="001D4A71" w:rsidRPr="00B3056F" w:rsidRDefault="001D4A71" w:rsidP="00F0255E">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2200" w:type="dxa"/>
            <w:tcBorders>
              <w:top w:val="single" w:sz="4" w:space="0" w:color="auto"/>
              <w:left w:val="single" w:sz="4" w:space="0" w:color="auto"/>
              <w:bottom w:val="single" w:sz="4" w:space="0" w:color="auto"/>
              <w:right w:val="single" w:sz="4" w:space="0" w:color="auto"/>
            </w:tcBorders>
          </w:tcPr>
          <w:p w14:paraId="42E5910A" w14:textId="77777777" w:rsidR="001D4A71" w:rsidRPr="00B3056F" w:rsidRDefault="001D4A71" w:rsidP="00F0255E">
            <w:pPr>
              <w:pStyle w:val="TAL"/>
            </w:pPr>
            <w:r w:rsidRPr="00B3056F">
              <w:rPr>
                <w:rFonts w:hint="eastAsia"/>
              </w:rPr>
              <w:t>array</w:t>
            </w:r>
            <w:r w:rsidRPr="00B3056F">
              <w:t>(</w:t>
            </w:r>
            <w:proofErr w:type="spellStart"/>
            <w:r w:rsidRPr="00B3056F">
              <w:t>MonitoringReport</w:t>
            </w:r>
            <w:proofErr w:type="spellEnd"/>
            <w:r w:rsidRPr="00B3056F">
              <w:t>)</w:t>
            </w:r>
          </w:p>
        </w:tc>
        <w:tc>
          <w:tcPr>
            <w:tcW w:w="420" w:type="dxa"/>
            <w:tcBorders>
              <w:top w:val="single" w:sz="4" w:space="0" w:color="auto"/>
              <w:left w:val="single" w:sz="4" w:space="0" w:color="auto"/>
              <w:bottom w:val="single" w:sz="4" w:space="0" w:color="auto"/>
              <w:right w:val="single" w:sz="4" w:space="0" w:color="auto"/>
            </w:tcBorders>
          </w:tcPr>
          <w:p w14:paraId="7BFA14DB" w14:textId="77777777" w:rsidR="001D4A71" w:rsidRPr="00B3056F" w:rsidRDefault="001D4A71" w:rsidP="00F0255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43FF08CC" w14:textId="77777777" w:rsidR="001D4A71" w:rsidRPr="00B3056F" w:rsidRDefault="001D4A71" w:rsidP="00F0255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2A016209" w14:textId="77777777" w:rsidR="001D4A71" w:rsidRDefault="001D4A71" w:rsidP="00F0255E">
            <w:pPr>
              <w:pStyle w:val="TAL"/>
              <w:rPr>
                <w:rFonts w:cs="Arial"/>
                <w:szCs w:val="18"/>
              </w:rPr>
            </w:pPr>
            <w:r>
              <w:rPr>
                <w:rFonts w:cs="Arial"/>
                <w:szCs w:val="18"/>
              </w:rPr>
              <w:t>This IE may be included when the NF consumer has indicated supporting of ERIR feature in the subscription creation request (see clause 6.4.8).</w:t>
            </w:r>
          </w:p>
          <w:p w14:paraId="121ACAA4" w14:textId="77777777" w:rsidR="001D4A71" w:rsidRDefault="001D4A71" w:rsidP="00F0255E">
            <w:pPr>
              <w:pStyle w:val="TAL"/>
              <w:rPr>
                <w:rFonts w:cs="Arial"/>
                <w:szCs w:val="18"/>
              </w:rPr>
            </w:pPr>
          </w:p>
          <w:p w14:paraId="28DCA11D" w14:textId="77777777" w:rsidR="001D4A71" w:rsidRPr="00B3056F" w:rsidRDefault="001D4A71" w:rsidP="00F0255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331D9D78" w14:textId="77777777" w:rsidR="001D4A71" w:rsidRPr="00B3056F" w:rsidRDefault="001D4A71" w:rsidP="00F0255E">
            <w:pPr>
              <w:pStyle w:val="TAL"/>
              <w:rPr>
                <w:rFonts w:cs="Arial"/>
                <w:szCs w:val="18"/>
              </w:rPr>
            </w:pPr>
            <w:r>
              <w:rPr>
                <w:rFonts w:cs="Arial"/>
                <w:szCs w:val="18"/>
              </w:rPr>
              <w:t>ERIR</w:t>
            </w:r>
          </w:p>
        </w:tc>
      </w:tr>
      <w:tr w:rsidR="001D4A71" w:rsidRPr="00B3056F" w14:paraId="4A4C6015"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27804362" w14:textId="77777777" w:rsidR="001D4A71" w:rsidRPr="00B3056F" w:rsidRDefault="001D4A71" w:rsidP="00F0255E">
            <w:pPr>
              <w:pStyle w:val="TAL"/>
            </w:pPr>
            <w:proofErr w:type="spellStart"/>
            <w:r>
              <w:rPr>
                <w:rFonts w:hint="eastAsia"/>
                <w:lang w:eastAsia="zh-CN"/>
              </w:rPr>
              <w:t>f</w:t>
            </w:r>
            <w:r>
              <w:rPr>
                <w:lang w:eastAsia="zh-CN"/>
              </w:rPr>
              <w:t>ailedMonitoringConfigs</w:t>
            </w:r>
            <w:proofErr w:type="spellEnd"/>
          </w:p>
        </w:tc>
        <w:tc>
          <w:tcPr>
            <w:tcW w:w="2200" w:type="dxa"/>
            <w:tcBorders>
              <w:top w:val="single" w:sz="4" w:space="0" w:color="auto"/>
              <w:left w:val="single" w:sz="4" w:space="0" w:color="auto"/>
              <w:bottom w:val="single" w:sz="4" w:space="0" w:color="auto"/>
              <w:right w:val="single" w:sz="4" w:space="0" w:color="auto"/>
            </w:tcBorders>
          </w:tcPr>
          <w:p w14:paraId="7EA5C803" w14:textId="77777777" w:rsidR="001D4A71" w:rsidRPr="00B3056F" w:rsidRDefault="001D4A71" w:rsidP="00F0255E">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8F70AE2" w14:textId="77777777" w:rsidR="001D4A71" w:rsidRPr="00B3056F" w:rsidRDefault="001D4A71" w:rsidP="00F0255E">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8695A3D" w14:textId="77777777" w:rsidR="001D4A71" w:rsidRPr="00B3056F" w:rsidRDefault="001D4A71" w:rsidP="00F0255E">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7CB7C3B4" w14:textId="77777777" w:rsidR="001D4A71" w:rsidRPr="00B3056F" w:rsidRDefault="001D4A71" w:rsidP="00F0255E">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clause 6.4.6.3.2) of </w:t>
            </w:r>
            <w:proofErr w:type="spellStart"/>
            <w:r>
              <w:rPr>
                <w:lang w:eastAsia="zh-CN"/>
              </w:rPr>
              <w:t>Failed</w:t>
            </w:r>
            <w:r w:rsidRPr="00B3056F">
              <w:t>MonitoringConfiguration</w:t>
            </w:r>
            <w:proofErr w:type="spellEnd"/>
            <w:r w:rsidRPr="00B3056F">
              <w:rPr>
                <w:rFonts w:cs="Arial"/>
                <w:szCs w:val="18"/>
              </w:rPr>
              <w:t>;</w:t>
            </w:r>
          </w:p>
          <w:p w14:paraId="30DBBFCF" w14:textId="77777777" w:rsidR="001D4A71" w:rsidRDefault="001D4A71" w:rsidP="00F0255E">
            <w:pPr>
              <w:pStyle w:val="TAL"/>
              <w:tabs>
                <w:tab w:val="left" w:pos="3204"/>
              </w:tabs>
              <w:rPr>
                <w:rFonts w:cs="Arial"/>
                <w:szCs w:val="18"/>
              </w:rPr>
            </w:pPr>
            <w:r w:rsidRPr="00B3056F">
              <w:rPr>
                <w:rFonts w:cs="Arial"/>
                <w:szCs w:val="18"/>
              </w:rPr>
              <w:t>see clause 6.4.6.2.</w:t>
            </w:r>
            <w:r>
              <w:rPr>
                <w:rFonts w:cs="Arial"/>
                <w:szCs w:val="18"/>
              </w:rPr>
              <w:t>14.</w:t>
            </w:r>
          </w:p>
          <w:p w14:paraId="795A45EE" w14:textId="77777777" w:rsidR="001D4A71" w:rsidRDefault="001D4A71" w:rsidP="00F0255E">
            <w:pPr>
              <w:pStyle w:val="TAL"/>
              <w:tabs>
                <w:tab w:val="left" w:pos="3204"/>
              </w:tabs>
              <w:rPr>
                <w:rFonts w:cs="Arial"/>
                <w:szCs w:val="18"/>
              </w:rPr>
            </w:pPr>
          </w:p>
          <w:p w14:paraId="1739C495" w14:textId="77777777" w:rsidR="001D4A71" w:rsidRDefault="001D4A71" w:rsidP="00F0255E">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1E374B31" w14:textId="77777777" w:rsidR="001D4A71" w:rsidRDefault="001D4A71" w:rsidP="00F0255E">
            <w:pPr>
              <w:pStyle w:val="TAL"/>
              <w:rPr>
                <w:rFonts w:cs="Arial"/>
                <w:szCs w:val="18"/>
              </w:rPr>
            </w:pPr>
          </w:p>
        </w:tc>
      </w:tr>
      <w:tr w:rsidR="002863BF" w:rsidRPr="00B3056F" w14:paraId="53F0FDA7" w14:textId="77777777" w:rsidTr="00F0255E">
        <w:trPr>
          <w:jc w:val="center"/>
          <w:ins w:id="57" w:author="Ericsson JL - CT4#117" w:date="2023-08-01T10:20:00Z"/>
        </w:trPr>
        <w:tc>
          <w:tcPr>
            <w:tcW w:w="1818" w:type="dxa"/>
            <w:tcBorders>
              <w:top w:val="single" w:sz="4" w:space="0" w:color="auto"/>
              <w:left w:val="single" w:sz="4" w:space="0" w:color="auto"/>
              <w:bottom w:val="single" w:sz="4" w:space="0" w:color="auto"/>
              <w:right w:val="single" w:sz="4" w:space="0" w:color="auto"/>
            </w:tcBorders>
          </w:tcPr>
          <w:p w14:paraId="6920AE05" w14:textId="7F193DAA" w:rsidR="002863BF" w:rsidRDefault="002863BF" w:rsidP="002863BF">
            <w:pPr>
              <w:pStyle w:val="TAL"/>
              <w:rPr>
                <w:ins w:id="58" w:author="Ericsson JL - CT4#117" w:date="2023-08-01T10:20:00Z"/>
                <w:lang w:eastAsia="zh-CN"/>
              </w:rPr>
            </w:pPr>
            <w:proofErr w:type="spellStart"/>
            <w:ins w:id="59" w:author="Ericsson JL - CT4#117" w:date="2023-08-02T17:19:00Z">
              <w:r>
                <w:t>currentStatusNotAvailableList</w:t>
              </w:r>
            </w:ins>
            <w:proofErr w:type="spellEnd"/>
          </w:p>
        </w:tc>
        <w:tc>
          <w:tcPr>
            <w:tcW w:w="2200" w:type="dxa"/>
            <w:tcBorders>
              <w:top w:val="single" w:sz="4" w:space="0" w:color="auto"/>
              <w:left w:val="single" w:sz="4" w:space="0" w:color="auto"/>
              <w:bottom w:val="single" w:sz="4" w:space="0" w:color="auto"/>
              <w:right w:val="single" w:sz="4" w:space="0" w:color="auto"/>
            </w:tcBorders>
          </w:tcPr>
          <w:p w14:paraId="25C0E683" w14:textId="1DF8A952" w:rsidR="002863BF" w:rsidRDefault="002863BF" w:rsidP="002863BF">
            <w:pPr>
              <w:pStyle w:val="TAL"/>
              <w:rPr>
                <w:ins w:id="60" w:author="Ericsson JL - CT4#117" w:date="2023-08-01T10:20:00Z"/>
                <w:lang w:eastAsia="zh-CN"/>
              </w:rPr>
            </w:pPr>
            <w:ins w:id="61" w:author="Ericsson JL - CT4#117" w:date="2023-08-02T17:19:00Z">
              <w:r>
                <w:t>array(</w:t>
              </w:r>
              <w:proofErr w:type="spellStart"/>
              <w:r>
                <w:t>EventType</w:t>
              </w:r>
              <w:proofErr w:type="spellEnd"/>
              <w:r>
                <w:t>)</w:t>
              </w:r>
            </w:ins>
          </w:p>
        </w:tc>
        <w:tc>
          <w:tcPr>
            <w:tcW w:w="420" w:type="dxa"/>
            <w:tcBorders>
              <w:top w:val="single" w:sz="4" w:space="0" w:color="auto"/>
              <w:left w:val="single" w:sz="4" w:space="0" w:color="auto"/>
              <w:bottom w:val="single" w:sz="4" w:space="0" w:color="auto"/>
              <w:right w:val="single" w:sz="4" w:space="0" w:color="auto"/>
            </w:tcBorders>
          </w:tcPr>
          <w:p w14:paraId="7457EA41" w14:textId="5F5E1DFB" w:rsidR="002863BF" w:rsidRDefault="002863BF" w:rsidP="002863BF">
            <w:pPr>
              <w:pStyle w:val="TAC"/>
              <w:rPr>
                <w:ins w:id="62" w:author="Ericsson JL - CT4#117" w:date="2023-08-01T10:20:00Z"/>
                <w:lang w:eastAsia="zh-CN"/>
              </w:rPr>
            </w:pPr>
            <w:ins w:id="63" w:author="Ericsson JL - CT4#117" w:date="2023-08-02T17:19:00Z">
              <w:r>
                <w:t>O</w:t>
              </w:r>
            </w:ins>
          </w:p>
        </w:tc>
        <w:tc>
          <w:tcPr>
            <w:tcW w:w="1098" w:type="dxa"/>
            <w:tcBorders>
              <w:top w:val="single" w:sz="4" w:space="0" w:color="auto"/>
              <w:left w:val="single" w:sz="4" w:space="0" w:color="auto"/>
              <w:bottom w:val="single" w:sz="4" w:space="0" w:color="auto"/>
              <w:right w:val="single" w:sz="4" w:space="0" w:color="auto"/>
            </w:tcBorders>
          </w:tcPr>
          <w:p w14:paraId="6BC2C86E" w14:textId="7DA1E693" w:rsidR="002863BF" w:rsidRDefault="002863BF" w:rsidP="002863BF">
            <w:pPr>
              <w:pStyle w:val="TAL"/>
              <w:rPr>
                <w:ins w:id="64" w:author="Ericsson JL - CT4#117" w:date="2023-08-01T10:20:00Z"/>
                <w:lang w:eastAsia="zh-CN"/>
              </w:rPr>
            </w:pPr>
            <w:ins w:id="65" w:author="Ericsson JL - CT4#117" w:date="2023-08-02T17:19:00Z">
              <w:r>
                <w:t>1..N</w:t>
              </w:r>
            </w:ins>
          </w:p>
        </w:tc>
        <w:tc>
          <w:tcPr>
            <w:tcW w:w="2744" w:type="dxa"/>
            <w:tcBorders>
              <w:top w:val="single" w:sz="4" w:space="0" w:color="auto"/>
              <w:left w:val="single" w:sz="4" w:space="0" w:color="auto"/>
              <w:bottom w:val="single" w:sz="4" w:space="0" w:color="auto"/>
              <w:right w:val="single" w:sz="4" w:space="0" w:color="auto"/>
            </w:tcBorders>
          </w:tcPr>
          <w:p w14:paraId="35D2BAB7" w14:textId="77777777" w:rsidR="002863BF" w:rsidRDefault="002863BF" w:rsidP="002863BF">
            <w:pPr>
              <w:pStyle w:val="TAL"/>
              <w:rPr>
                <w:ins w:id="66" w:author="Ericsson JL - CT4#117" w:date="2023-08-02T17:19:00Z"/>
                <w:rFonts w:cs="Arial"/>
                <w:szCs w:val="18"/>
              </w:rPr>
            </w:pPr>
            <w:ins w:id="67" w:author="Ericsson JL - CT4#117" w:date="2023-08-02T17:19:00Z">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ins>
          </w:p>
          <w:p w14:paraId="7051C49C" w14:textId="77777777" w:rsidR="002863BF" w:rsidRDefault="002863BF" w:rsidP="002863BF">
            <w:pPr>
              <w:pStyle w:val="TAL"/>
              <w:rPr>
                <w:ins w:id="68" w:author="Ericsson JL - CT4#117" w:date="2023-08-02T17:19:00Z"/>
                <w:rFonts w:cs="Arial"/>
                <w:szCs w:val="18"/>
              </w:rPr>
            </w:pPr>
          </w:p>
          <w:p w14:paraId="0BF0957A" w14:textId="77777777" w:rsidR="002863BF" w:rsidRDefault="002863BF" w:rsidP="002863BF">
            <w:pPr>
              <w:pStyle w:val="TAL"/>
              <w:rPr>
                <w:ins w:id="69" w:author="Ericsson JL - CT4#117" w:date="2023-08-02T17:19:00Z"/>
                <w:rFonts w:cs="Arial"/>
                <w:szCs w:val="18"/>
              </w:rPr>
            </w:pPr>
            <w:ins w:id="70" w:author="Ericsson JL - CT4#117" w:date="2023-08-02T17:19:00Z">
              <w:r>
                <w:rPr>
                  <w:rFonts w:cs="Arial"/>
                  <w:szCs w:val="18"/>
                </w:rPr>
                <w:t>When present, this IE shall list the events for which the current status is not available for immediate reporting.</w:t>
              </w:r>
            </w:ins>
          </w:p>
          <w:p w14:paraId="2A9017E0" w14:textId="6FAB5503" w:rsidR="002863BF" w:rsidRPr="00B3056F" w:rsidRDefault="002863BF" w:rsidP="002863BF">
            <w:pPr>
              <w:pStyle w:val="TAL"/>
              <w:rPr>
                <w:ins w:id="71" w:author="Ericsson JL - CT4#117" w:date="2023-08-01T10:20:00Z"/>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74F0C636" w14:textId="77777777" w:rsidR="002863BF" w:rsidRDefault="002863BF" w:rsidP="002863BF">
            <w:pPr>
              <w:pStyle w:val="TAL"/>
              <w:rPr>
                <w:ins w:id="72" w:author="Ericsson JL - CT4#117" w:date="2023-08-01T10:20:00Z"/>
                <w:rFonts w:cs="Arial"/>
                <w:szCs w:val="18"/>
              </w:rPr>
            </w:pPr>
          </w:p>
        </w:tc>
      </w:tr>
      <w:tr w:rsidR="002E58D0" w:rsidRPr="00B3056F" w14:paraId="526FBEDA"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6F0ED1D4" w14:textId="77777777" w:rsidR="002E58D0" w:rsidRPr="00B3056F" w:rsidRDefault="002E58D0" w:rsidP="002E58D0">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2694A7CE" w14:textId="77777777" w:rsidR="002E58D0" w:rsidRPr="00B3056F" w:rsidRDefault="002E58D0" w:rsidP="002E58D0">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2FF651FE" w14:textId="77777777" w:rsidR="002E58D0" w:rsidRPr="00B3056F" w:rsidRDefault="002E58D0" w:rsidP="002E58D0">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7B4540B" w14:textId="77777777" w:rsidR="002E58D0" w:rsidRPr="00B3056F" w:rsidRDefault="002E58D0" w:rsidP="002E58D0">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7C08EA82" w14:textId="77777777" w:rsidR="002E58D0" w:rsidRDefault="002E58D0" w:rsidP="002E58D0">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7D19661F" w14:textId="77777777" w:rsidR="002E58D0" w:rsidRDefault="002E58D0" w:rsidP="002E58D0">
            <w:pPr>
              <w:pStyle w:val="TAL"/>
              <w:rPr>
                <w:rFonts w:cs="Arial"/>
                <w:szCs w:val="18"/>
              </w:rPr>
            </w:pPr>
          </w:p>
        </w:tc>
      </w:tr>
    </w:tbl>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CC251" w14:textId="77777777" w:rsidR="00F17A03" w:rsidRPr="003F1ECB" w:rsidRDefault="00F17A03" w:rsidP="00F17A03">
      <w:pPr>
        <w:pStyle w:val="Heading1"/>
        <w:rPr>
          <w:lang w:val="en-US"/>
        </w:rPr>
      </w:pPr>
      <w:bookmarkStart w:id="73" w:name="_Toc42979078"/>
      <w:bookmarkStart w:id="74" w:name="_Toc49632416"/>
      <w:bookmarkStart w:id="75" w:name="_Toc56345584"/>
      <w:bookmarkStart w:id="76" w:name="_Toc138411096"/>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73"/>
      <w:bookmarkEnd w:id="74"/>
      <w:bookmarkEnd w:id="75"/>
      <w:bookmarkEnd w:id="76"/>
    </w:p>
    <w:p w14:paraId="07A76F2D" w14:textId="025521EE" w:rsidR="00F17A03" w:rsidRDefault="00F17A03" w:rsidP="00F17A03">
      <w:pPr>
        <w:pStyle w:val="PL"/>
        <w:rPr>
          <w:lang w:val="en-US"/>
        </w:rPr>
      </w:pPr>
      <w:r w:rsidRPr="003F1ECB">
        <w:rPr>
          <w:lang w:val="en-US"/>
        </w:rPr>
        <w:t>openapi: 3.0.0</w:t>
      </w:r>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7EB8179D" w14:textId="77777777" w:rsidR="00FB66C4" w:rsidRPr="00B3056F" w:rsidRDefault="00FB66C4" w:rsidP="00FB66C4">
      <w:pPr>
        <w:pStyle w:val="PL"/>
        <w:rPr>
          <w:lang w:val="en-US"/>
        </w:rPr>
      </w:pPr>
      <w:r w:rsidRPr="00B3056F">
        <w:rPr>
          <w:lang w:val="en-US"/>
        </w:rPr>
        <w:t xml:space="preserve">    CreatedEeSubscription:</w:t>
      </w:r>
    </w:p>
    <w:p w14:paraId="47B5FE54" w14:textId="77777777" w:rsidR="00800656" w:rsidRDefault="00FB66C4" w:rsidP="00FB66C4">
      <w:pPr>
        <w:pStyle w:val="PL"/>
        <w:rPr>
          <w:ins w:id="77" w:author="Ericsson JL - CT4#117" w:date="2023-08-01T10:18:00Z"/>
          <w:lang w:val="en-US"/>
        </w:rPr>
      </w:pPr>
      <w:r>
        <w:rPr>
          <w:lang w:val="en-US"/>
        </w:rPr>
        <w:t xml:space="preserve">      description: </w:t>
      </w:r>
      <w:ins w:id="78" w:author="Ericsson JL - CT4#117" w:date="2023-08-01T10:18:00Z">
        <w:r w:rsidR="00800656">
          <w:rPr>
            <w:lang w:val="en-US"/>
          </w:rPr>
          <w:t>&gt;</w:t>
        </w:r>
      </w:ins>
    </w:p>
    <w:p w14:paraId="0145170C" w14:textId="77777777" w:rsidR="00800656" w:rsidRDefault="00800656" w:rsidP="00FB66C4">
      <w:pPr>
        <w:pStyle w:val="PL"/>
        <w:rPr>
          <w:ins w:id="79" w:author="Ericsson JL - CT4#117" w:date="2023-08-01T10:19:00Z"/>
          <w:lang w:val="en-US"/>
        </w:rPr>
      </w:pPr>
      <w:ins w:id="80" w:author="Ericsson JL - CT4#117" w:date="2023-08-01T10:18:00Z">
        <w:r>
          <w:rPr>
            <w:lang w:val="en-US"/>
          </w:rPr>
          <w:t xml:space="preserve">        </w:t>
        </w:r>
      </w:ins>
      <w:r w:rsidR="00FB66C4">
        <w:rPr>
          <w:lang w:val="en-US"/>
        </w:rPr>
        <w:t xml:space="preserve">It represents the response body of the subscription request, containing data of the created </w:t>
      </w:r>
    </w:p>
    <w:p w14:paraId="776EE47B" w14:textId="3A9DB629" w:rsidR="00FB66C4" w:rsidRPr="00B3056F" w:rsidRDefault="00800656" w:rsidP="00FB66C4">
      <w:pPr>
        <w:pStyle w:val="PL"/>
        <w:rPr>
          <w:lang w:val="en-US"/>
        </w:rPr>
      </w:pPr>
      <w:ins w:id="81" w:author="Ericsson JL - CT4#117" w:date="2023-08-01T10:19:00Z">
        <w:r>
          <w:rPr>
            <w:lang w:val="en-US"/>
          </w:rPr>
          <w:t xml:space="preserve">        </w:t>
        </w:r>
      </w:ins>
      <w:r w:rsidR="00FB66C4">
        <w:rPr>
          <w:lang w:val="en-US"/>
        </w:rPr>
        <w:t>subscription in the HSS</w:t>
      </w:r>
    </w:p>
    <w:p w14:paraId="74404C06" w14:textId="77777777" w:rsidR="00FB66C4" w:rsidRPr="00B3056F" w:rsidRDefault="00FB66C4" w:rsidP="00FB66C4">
      <w:pPr>
        <w:pStyle w:val="PL"/>
        <w:rPr>
          <w:lang w:val="en-US"/>
        </w:rPr>
      </w:pPr>
      <w:r w:rsidRPr="00B3056F">
        <w:rPr>
          <w:lang w:val="en-US"/>
        </w:rPr>
        <w:t xml:space="preserve">      type: object</w:t>
      </w:r>
    </w:p>
    <w:p w14:paraId="61B1806F" w14:textId="77777777" w:rsidR="00FB66C4" w:rsidRPr="00B3056F" w:rsidRDefault="00FB66C4" w:rsidP="00FB66C4">
      <w:pPr>
        <w:pStyle w:val="PL"/>
        <w:rPr>
          <w:lang w:val="en-US"/>
        </w:rPr>
      </w:pPr>
      <w:r w:rsidRPr="00B3056F">
        <w:rPr>
          <w:lang w:val="en-US"/>
        </w:rPr>
        <w:t xml:space="preserve">      required:</w:t>
      </w:r>
    </w:p>
    <w:p w14:paraId="7198FEB5" w14:textId="77777777" w:rsidR="00FB66C4" w:rsidRPr="00B3056F" w:rsidRDefault="00FB66C4" w:rsidP="00FB66C4">
      <w:pPr>
        <w:pStyle w:val="PL"/>
        <w:rPr>
          <w:lang w:val="en-US"/>
        </w:rPr>
      </w:pPr>
      <w:r w:rsidRPr="00B3056F">
        <w:rPr>
          <w:lang w:val="en-US"/>
        </w:rPr>
        <w:t xml:space="preserve">        - eeSubscription</w:t>
      </w:r>
    </w:p>
    <w:p w14:paraId="15706489" w14:textId="77777777" w:rsidR="00FB66C4" w:rsidRPr="00B3056F" w:rsidRDefault="00FB66C4" w:rsidP="00FB66C4">
      <w:pPr>
        <w:pStyle w:val="PL"/>
        <w:rPr>
          <w:lang w:val="en-US"/>
        </w:rPr>
      </w:pPr>
      <w:r w:rsidRPr="00B3056F">
        <w:rPr>
          <w:lang w:val="en-US"/>
        </w:rPr>
        <w:t xml:space="preserve">      properties:</w:t>
      </w:r>
    </w:p>
    <w:p w14:paraId="13CD9C23" w14:textId="77777777" w:rsidR="00FB66C4" w:rsidRPr="00B3056F" w:rsidRDefault="00FB66C4" w:rsidP="00FB66C4">
      <w:pPr>
        <w:pStyle w:val="PL"/>
        <w:rPr>
          <w:lang w:val="en-US"/>
        </w:rPr>
      </w:pPr>
      <w:r w:rsidRPr="00B3056F">
        <w:rPr>
          <w:lang w:val="en-US"/>
        </w:rPr>
        <w:t xml:space="preserve">        eeSubscription:</w:t>
      </w:r>
    </w:p>
    <w:p w14:paraId="51EB9F50" w14:textId="77777777" w:rsidR="00FB66C4" w:rsidRPr="00B3056F" w:rsidRDefault="00FB66C4" w:rsidP="00FB66C4">
      <w:pPr>
        <w:pStyle w:val="PL"/>
        <w:rPr>
          <w:lang w:val="en-US"/>
        </w:rPr>
      </w:pPr>
      <w:r w:rsidRPr="00B3056F">
        <w:rPr>
          <w:lang w:val="en-US"/>
        </w:rPr>
        <w:t xml:space="preserve">            $ref: '#/components/schemas/EeSubscription'</w:t>
      </w:r>
    </w:p>
    <w:p w14:paraId="574BAD88" w14:textId="77777777" w:rsidR="00FB66C4" w:rsidRPr="00B3056F" w:rsidRDefault="00FB66C4" w:rsidP="00FB66C4">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D4D22B6" w14:textId="77777777" w:rsidR="00FB66C4" w:rsidRPr="00B3056F" w:rsidRDefault="00FB66C4" w:rsidP="00FB66C4">
      <w:pPr>
        <w:pStyle w:val="PL"/>
        <w:rPr>
          <w:lang w:val="en-US"/>
        </w:rPr>
      </w:pPr>
      <w:r w:rsidRPr="00B3056F">
        <w:rPr>
          <w:lang w:val="en-US"/>
        </w:rPr>
        <w:t xml:space="preserve">          type: array</w:t>
      </w:r>
    </w:p>
    <w:p w14:paraId="63394D99" w14:textId="77777777" w:rsidR="00FB66C4" w:rsidRPr="00B3056F" w:rsidRDefault="00FB66C4" w:rsidP="00FB66C4">
      <w:pPr>
        <w:pStyle w:val="PL"/>
        <w:rPr>
          <w:lang w:val="en-US"/>
        </w:rPr>
      </w:pPr>
      <w:r w:rsidRPr="00B3056F">
        <w:rPr>
          <w:lang w:val="en-US"/>
        </w:rPr>
        <w:t xml:space="preserve">          items:</w:t>
      </w:r>
    </w:p>
    <w:p w14:paraId="2862CA3D" w14:textId="77777777" w:rsidR="00FB66C4" w:rsidRPr="00B3056F" w:rsidRDefault="00FB66C4" w:rsidP="00FB66C4">
      <w:pPr>
        <w:pStyle w:val="PL"/>
      </w:pPr>
      <w:r w:rsidRPr="00B3056F">
        <w:rPr>
          <w:lang w:val="en-US"/>
        </w:rPr>
        <w:lastRenderedPageBreak/>
        <w:t xml:space="preserve">            $ref: '#/components/schemas/</w:t>
      </w:r>
      <w:r w:rsidRPr="00B3056F">
        <w:t>MonitoringReport'</w:t>
      </w:r>
    </w:p>
    <w:p w14:paraId="70F54FF6" w14:textId="77777777" w:rsidR="00FB66C4" w:rsidRPr="00B3056F" w:rsidRDefault="00FB66C4" w:rsidP="00FB66C4">
      <w:pPr>
        <w:pStyle w:val="PL"/>
        <w:rPr>
          <w:lang w:val="en-US"/>
        </w:rPr>
      </w:pPr>
      <w:r w:rsidRPr="00B3056F">
        <w:t xml:space="preserve">          minItems: 1</w:t>
      </w:r>
    </w:p>
    <w:p w14:paraId="0E098D5A" w14:textId="77777777" w:rsidR="00FB66C4" w:rsidRDefault="00FB66C4" w:rsidP="00FB66C4">
      <w:pPr>
        <w:pStyle w:val="PL"/>
        <w:rPr>
          <w:lang w:eastAsia="zh-CN"/>
        </w:rPr>
      </w:pPr>
      <w:r>
        <w:rPr>
          <w:lang w:val="en-US"/>
        </w:rPr>
        <w:t xml:space="preserve">        </w:t>
      </w:r>
      <w:r>
        <w:rPr>
          <w:rFonts w:hint="eastAsia"/>
          <w:lang w:eastAsia="zh-CN"/>
        </w:rPr>
        <w:t>f</w:t>
      </w:r>
      <w:r>
        <w:rPr>
          <w:lang w:eastAsia="zh-CN"/>
        </w:rPr>
        <w:t>ailedMonitoringConfigs:</w:t>
      </w:r>
    </w:p>
    <w:p w14:paraId="04FD771E" w14:textId="77777777" w:rsidR="008C3F78" w:rsidRDefault="00FB66C4" w:rsidP="00FB66C4">
      <w:pPr>
        <w:pStyle w:val="PL"/>
        <w:rPr>
          <w:ins w:id="82" w:author="Ericsson JL - CT4#117" w:date="2023-08-01T10:19:00Z"/>
        </w:rPr>
      </w:pPr>
      <w:r w:rsidRPr="009F1CC4">
        <w:t xml:space="preserve">  </w:t>
      </w:r>
      <w:r>
        <w:t xml:space="preserve">    </w:t>
      </w:r>
      <w:r w:rsidRPr="009F1CC4">
        <w:t xml:space="preserve">    description:</w:t>
      </w:r>
      <w:r w:rsidRPr="00544965">
        <w:t xml:space="preserve"> </w:t>
      </w:r>
      <w:ins w:id="83" w:author="Ericsson JL - CT4#117" w:date="2023-08-01T10:19:00Z">
        <w:r w:rsidR="008C3F78">
          <w:t>&gt;</w:t>
        </w:r>
      </w:ins>
    </w:p>
    <w:p w14:paraId="50E833D5" w14:textId="77777777" w:rsidR="008C3F78" w:rsidRDefault="008C3F78" w:rsidP="00FB66C4">
      <w:pPr>
        <w:pStyle w:val="PL"/>
        <w:rPr>
          <w:ins w:id="84" w:author="Ericsson JL - CT4#117" w:date="2023-08-01T10:19:00Z"/>
          <w:rFonts w:cs="Arial"/>
          <w:szCs w:val="18"/>
        </w:rPr>
      </w:pPr>
      <w:ins w:id="85" w:author="Ericsson JL - CT4#117" w:date="2023-08-01T10:19:00Z">
        <w:r>
          <w:t xml:space="preserve">            </w:t>
        </w:r>
      </w:ins>
      <w:r w:rsidR="00FB66C4" w:rsidRPr="00B3056F">
        <w:rPr>
          <w:rFonts w:cs="Arial"/>
          <w:szCs w:val="18"/>
        </w:rPr>
        <w:t xml:space="preserve">A map (list of key-value pairs where referenceId converted from integer to string serves </w:t>
      </w:r>
    </w:p>
    <w:p w14:paraId="1F806846" w14:textId="36B38EE3" w:rsidR="00FB66C4" w:rsidRDefault="008C3F78" w:rsidP="00FB66C4">
      <w:pPr>
        <w:pStyle w:val="PL"/>
      </w:pPr>
      <w:ins w:id="86" w:author="Ericsson JL - CT4#117" w:date="2023-08-01T10:19:00Z">
        <w:r>
          <w:rPr>
            <w:rFonts w:cs="Arial"/>
            <w:szCs w:val="18"/>
          </w:rPr>
          <w:t xml:space="preserve">            </w:t>
        </w:r>
      </w:ins>
      <w:r w:rsidR="00FB66C4" w:rsidRPr="00B3056F">
        <w:rPr>
          <w:rFonts w:cs="Arial"/>
          <w:szCs w:val="18"/>
        </w:rPr>
        <w:t xml:space="preserve">as key; see clause 6.4.6.3.2) of </w:t>
      </w:r>
      <w:r w:rsidR="00FB66C4">
        <w:rPr>
          <w:lang w:eastAsia="zh-CN"/>
        </w:rPr>
        <w:t>Failed</w:t>
      </w:r>
      <w:r w:rsidR="00FB66C4" w:rsidRPr="00B3056F">
        <w:t>MonitoringConfiguration</w:t>
      </w:r>
    </w:p>
    <w:p w14:paraId="1C2D1036" w14:textId="77777777" w:rsidR="00FB66C4" w:rsidRPr="00B3056F" w:rsidRDefault="00FB66C4" w:rsidP="00FB66C4">
      <w:pPr>
        <w:pStyle w:val="PL"/>
      </w:pPr>
      <w:r w:rsidRPr="00B3056F">
        <w:t xml:space="preserve">          type: object</w:t>
      </w:r>
    </w:p>
    <w:p w14:paraId="07D3A5BD" w14:textId="77777777" w:rsidR="00FB66C4" w:rsidRPr="00B3056F" w:rsidRDefault="00FB66C4" w:rsidP="00FB66C4">
      <w:pPr>
        <w:pStyle w:val="PL"/>
      </w:pPr>
      <w:r w:rsidRPr="00B3056F">
        <w:t xml:space="preserve">          additionalProperties:</w:t>
      </w:r>
    </w:p>
    <w:p w14:paraId="5D89E706" w14:textId="77777777" w:rsidR="00FB66C4" w:rsidRPr="00B3056F" w:rsidRDefault="00FB66C4" w:rsidP="00FB66C4">
      <w:pPr>
        <w:pStyle w:val="PL"/>
      </w:pPr>
      <w:r w:rsidRPr="00B3056F">
        <w:t xml:space="preserve">            $ref: '#/components/schemas/</w:t>
      </w:r>
      <w:r>
        <w:rPr>
          <w:lang w:eastAsia="zh-CN"/>
        </w:rPr>
        <w:t>Failed</w:t>
      </w:r>
      <w:r w:rsidRPr="00B3056F">
        <w:t>MonitoringConfiguration'</w:t>
      </w:r>
    </w:p>
    <w:p w14:paraId="0E70C732" w14:textId="77777777" w:rsidR="00FB66C4" w:rsidRPr="00B3056F" w:rsidRDefault="00FB66C4" w:rsidP="00FB66C4">
      <w:pPr>
        <w:pStyle w:val="PL"/>
      </w:pPr>
      <w:r w:rsidRPr="00B3056F">
        <w:t xml:space="preserve">          minProperties: 1</w:t>
      </w:r>
    </w:p>
    <w:p w14:paraId="32C7DA33" w14:textId="77777777" w:rsidR="001D3E58" w:rsidRPr="00B3056F" w:rsidRDefault="001D3E58" w:rsidP="001D3E58">
      <w:pPr>
        <w:pStyle w:val="PL"/>
        <w:rPr>
          <w:ins w:id="87" w:author="Ericsson JL - CT4#117" w:date="2023-08-02T17:19:00Z"/>
          <w:lang w:val="en-US"/>
        </w:rPr>
      </w:pPr>
      <w:ins w:id="88" w:author="Ericsson JL - CT4#117" w:date="2023-08-02T17:19:00Z">
        <w:r w:rsidRPr="00B3056F">
          <w:rPr>
            <w:lang w:val="en-US"/>
          </w:rPr>
          <w:t xml:space="preserve">        </w:t>
        </w:r>
        <w:r>
          <w:t>currentStatusNotAvailableList</w:t>
        </w:r>
        <w:r w:rsidRPr="00B3056F">
          <w:rPr>
            <w:lang w:val="en-US"/>
          </w:rPr>
          <w:t>:</w:t>
        </w:r>
      </w:ins>
    </w:p>
    <w:p w14:paraId="380AAD25" w14:textId="77777777" w:rsidR="001D3E58" w:rsidRPr="00B06F7A" w:rsidRDefault="001D3E58" w:rsidP="001D3E58">
      <w:pPr>
        <w:pStyle w:val="PL"/>
        <w:rPr>
          <w:ins w:id="89" w:author="Ericsson JL - CT4#117" w:date="2023-08-02T17:19:00Z"/>
          <w:lang w:val="en-US"/>
        </w:rPr>
      </w:pPr>
      <w:ins w:id="90" w:author="Ericsson JL - CT4#117" w:date="2023-08-02T17:19:00Z">
        <w:r w:rsidRPr="00B06F7A">
          <w:rPr>
            <w:lang w:val="en-US"/>
          </w:rPr>
          <w:t xml:space="preserve">          type: array</w:t>
        </w:r>
      </w:ins>
    </w:p>
    <w:p w14:paraId="0CA13D62" w14:textId="77777777" w:rsidR="001D3E58" w:rsidRPr="00B06F7A" w:rsidRDefault="001D3E58" w:rsidP="001D3E58">
      <w:pPr>
        <w:pStyle w:val="PL"/>
        <w:rPr>
          <w:ins w:id="91" w:author="Ericsson JL - CT4#117" w:date="2023-08-02T17:19:00Z"/>
          <w:lang w:val="en-US"/>
        </w:rPr>
      </w:pPr>
      <w:ins w:id="92" w:author="Ericsson JL - CT4#117" w:date="2023-08-02T17:19:00Z">
        <w:r w:rsidRPr="00B06F7A">
          <w:rPr>
            <w:lang w:val="en-US"/>
          </w:rPr>
          <w:t xml:space="preserve">          items:</w:t>
        </w:r>
      </w:ins>
    </w:p>
    <w:p w14:paraId="20BCA362" w14:textId="77777777" w:rsidR="001D3E58" w:rsidRPr="00B06F7A" w:rsidRDefault="001D3E58" w:rsidP="001D3E58">
      <w:pPr>
        <w:pStyle w:val="PL"/>
        <w:rPr>
          <w:ins w:id="93" w:author="Ericsson JL - CT4#117" w:date="2023-08-02T17:19:00Z"/>
        </w:rPr>
      </w:pPr>
      <w:ins w:id="94" w:author="Ericsson JL - CT4#117" w:date="2023-08-02T17:19:00Z">
        <w:r w:rsidRPr="00B06F7A">
          <w:rPr>
            <w:lang w:val="en-US"/>
          </w:rPr>
          <w:t xml:space="preserve">            $ref: '#/components/schemas/</w:t>
        </w:r>
        <w:r>
          <w:t>EventType</w:t>
        </w:r>
        <w:r w:rsidRPr="00B06F7A">
          <w:t>'</w:t>
        </w:r>
      </w:ins>
    </w:p>
    <w:p w14:paraId="7FD4A4B7" w14:textId="77777777" w:rsidR="001D3E58" w:rsidRPr="00B06F7A" w:rsidRDefault="001D3E58" w:rsidP="001D3E58">
      <w:pPr>
        <w:pStyle w:val="PL"/>
        <w:rPr>
          <w:ins w:id="95" w:author="Ericsson JL - CT4#117" w:date="2023-08-02T17:19:00Z"/>
        </w:rPr>
      </w:pPr>
      <w:ins w:id="96" w:author="Ericsson JL - CT4#117" w:date="2023-08-02T17:19:00Z">
        <w:r w:rsidRPr="00B06F7A">
          <w:t xml:space="preserve">          minItems: 1</w:t>
        </w:r>
      </w:ins>
    </w:p>
    <w:p w14:paraId="17967FDD" w14:textId="77777777" w:rsidR="00FB66C4" w:rsidRPr="00B3056F" w:rsidRDefault="00FB66C4" w:rsidP="00FB66C4">
      <w:pPr>
        <w:pStyle w:val="PL"/>
        <w:rPr>
          <w:lang w:val="en-US"/>
        </w:rPr>
      </w:pPr>
      <w:r w:rsidRPr="00B3056F">
        <w:rPr>
          <w:lang w:val="en-US"/>
        </w:rPr>
        <w:t xml:space="preserve">        supportedFeatures:</w:t>
      </w:r>
    </w:p>
    <w:p w14:paraId="03B40BB1" w14:textId="77777777" w:rsidR="00FB66C4" w:rsidRPr="00B3056F" w:rsidRDefault="00FB66C4" w:rsidP="00FB66C4">
      <w:pPr>
        <w:pStyle w:val="PL"/>
        <w:rPr>
          <w:lang w:val="en-US"/>
        </w:rPr>
      </w:pPr>
      <w:r w:rsidRPr="00B3056F">
        <w:rPr>
          <w:lang w:val="en-US"/>
        </w:rPr>
        <w:t xml:space="preserve">          $ref: '</w:t>
      </w:r>
      <w:r w:rsidRPr="00B3056F">
        <w:t>TS29571_CommonData.yaml</w:t>
      </w:r>
      <w:r w:rsidRPr="00B3056F">
        <w:rPr>
          <w:lang w:val="en-US"/>
        </w:rPr>
        <w:t>#/components/schemas/SupportedFeatures'</w:t>
      </w:r>
    </w:p>
    <w:p w14:paraId="4C82540F" w14:textId="77777777" w:rsidR="009E4790" w:rsidRDefault="009E4790"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71D510BB" w14:textId="77777777" w:rsidR="00F17A03" w:rsidRPr="00F17A03" w:rsidRDefault="00F17A03"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3BDA4" w14:textId="77777777" w:rsidR="00A425CB" w:rsidRDefault="00A425CB">
      <w:r>
        <w:separator/>
      </w:r>
    </w:p>
  </w:endnote>
  <w:endnote w:type="continuationSeparator" w:id="0">
    <w:p w14:paraId="580C4644" w14:textId="77777777" w:rsidR="00A425CB" w:rsidRDefault="00A4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CB2A" w14:textId="77777777" w:rsidR="00A425CB" w:rsidRDefault="00A425CB">
      <w:r>
        <w:separator/>
      </w:r>
    </w:p>
  </w:footnote>
  <w:footnote w:type="continuationSeparator" w:id="0">
    <w:p w14:paraId="592A48A6" w14:textId="77777777" w:rsidR="00A425CB" w:rsidRDefault="00A42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0"/>
  </w:num>
  <w:num w:numId="7" w16cid:durableId="460654737">
    <w:abstractNumId w:val="23"/>
  </w:num>
  <w:num w:numId="8" w16cid:durableId="1100680548">
    <w:abstractNumId w:val="19"/>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5880732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0C38"/>
    <w:rsid w:val="0002225C"/>
    <w:rsid w:val="00022E4A"/>
    <w:rsid w:val="000237BA"/>
    <w:rsid w:val="0004075B"/>
    <w:rsid w:val="00041B43"/>
    <w:rsid w:val="00044A0E"/>
    <w:rsid w:val="00053BFC"/>
    <w:rsid w:val="0005579E"/>
    <w:rsid w:val="00056975"/>
    <w:rsid w:val="000576CB"/>
    <w:rsid w:val="000601A1"/>
    <w:rsid w:val="0006127C"/>
    <w:rsid w:val="000753F5"/>
    <w:rsid w:val="00081839"/>
    <w:rsid w:val="00085FFE"/>
    <w:rsid w:val="000874CC"/>
    <w:rsid w:val="00093B30"/>
    <w:rsid w:val="000941F1"/>
    <w:rsid w:val="000A5C56"/>
    <w:rsid w:val="000A6394"/>
    <w:rsid w:val="000B53C0"/>
    <w:rsid w:val="000B7FED"/>
    <w:rsid w:val="000C038A"/>
    <w:rsid w:val="000C6598"/>
    <w:rsid w:val="000D15B3"/>
    <w:rsid w:val="000D44B3"/>
    <w:rsid w:val="000D520B"/>
    <w:rsid w:val="000E2B6F"/>
    <w:rsid w:val="000F429F"/>
    <w:rsid w:val="0010125C"/>
    <w:rsid w:val="00115E17"/>
    <w:rsid w:val="00116C36"/>
    <w:rsid w:val="00122C5C"/>
    <w:rsid w:val="0012319E"/>
    <w:rsid w:val="00125568"/>
    <w:rsid w:val="001306BF"/>
    <w:rsid w:val="00130A88"/>
    <w:rsid w:val="00141865"/>
    <w:rsid w:val="0014245A"/>
    <w:rsid w:val="00145D43"/>
    <w:rsid w:val="0015201F"/>
    <w:rsid w:val="0015478D"/>
    <w:rsid w:val="00160815"/>
    <w:rsid w:val="0016428B"/>
    <w:rsid w:val="001669E2"/>
    <w:rsid w:val="0017116D"/>
    <w:rsid w:val="00171CFA"/>
    <w:rsid w:val="0017753E"/>
    <w:rsid w:val="0018579E"/>
    <w:rsid w:val="00187103"/>
    <w:rsid w:val="00187962"/>
    <w:rsid w:val="00191FE1"/>
    <w:rsid w:val="00192C46"/>
    <w:rsid w:val="00194D53"/>
    <w:rsid w:val="001A0718"/>
    <w:rsid w:val="001A08B3"/>
    <w:rsid w:val="001A7B60"/>
    <w:rsid w:val="001B52F0"/>
    <w:rsid w:val="001B7A65"/>
    <w:rsid w:val="001D1D4D"/>
    <w:rsid w:val="001D3E58"/>
    <w:rsid w:val="001D4A71"/>
    <w:rsid w:val="001D52F7"/>
    <w:rsid w:val="001E41F3"/>
    <w:rsid w:val="001F5B25"/>
    <w:rsid w:val="001F5FD4"/>
    <w:rsid w:val="00206C95"/>
    <w:rsid w:val="00215847"/>
    <w:rsid w:val="00226D42"/>
    <w:rsid w:val="00234CE2"/>
    <w:rsid w:val="002352A8"/>
    <w:rsid w:val="00236E84"/>
    <w:rsid w:val="00245388"/>
    <w:rsid w:val="00247412"/>
    <w:rsid w:val="00256C4A"/>
    <w:rsid w:val="0026004D"/>
    <w:rsid w:val="002640DD"/>
    <w:rsid w:val="00270CA5"/>
    <w:rsid w:val="00270CED"/>
    <w:rsid w:val="00275D12"/>
    <w:rsid w:val="00283B2A"/>
    <w:rsid w:val="00284FEB"/>
    <w:rsid w:val="002860C4"/>
    <w:rsid w:val="002863BF"/>
    <w:rsid w:val="002923CC"/>
    <w:rsid w:val="002B5741"/>
    <w:rsid w:val="002C03B9"/>
    <w:rsid w:val="002C1007"/>
    <w:rsid w:val="002C29D5"/>
    <w:rsid w:val="002D2017"/>
    <w:rsid w:val="002D6167"/>
    <w:rsid w:val="002E1F89"/>
    <w:rsid w:val="002E472E"/>
    <w:rsid w:val="002E58D0"/>
    <w:rsid w:val="002E65F2"/>
    <w:rsid w:val="002F49E0"/>
    <w:rsid w:val="002F4D58"/>
    <w:rsid w:val="00305409"/>
    <w:rsid w:val="003071A3"/>
    <w:rsid w:val="0030767B"/>
    <w:rsid w:val="00307A01"/>
    <w:rsid w:val="0031035F"/>
    <w:rsid w:val="00311F4A"/>
    <w:rsid w:val="00312D33"/>
    <w:rsid w:val="00322B8D"/>
    <w:rsid w:val="003370F3"/>
    <w:rsid w:val="00340D26"/>
    <w:rsid w:val="00342558"/>
    <w:rsid w:val="00344826"/>
    <w:rsid w:val="00360772"/>
    <w:rsid w:val="003609EF"/>
    <w:rsid w:val="0036231A"/>
    <w:rsid w:val="00362CBA"/>
    <w:rsid w:val="00374DD4"/>
    <w:rsid w:val="003813CF"/>
    <w:rsid w:val="00385C7A"/>
    <w:rsid w:val="00387564"/>
    <w:rsid w:val="00387E6B"/>
    <w:rsid w:val="0039784A"/>
    <w:rsid w:val="003C1EDE"/>
    <w:rsid w:val="003E1940"/>
    <w:rsid w:val="003E1A36"/>
    <w:rsid w:val="003E5207"/>
    <w:rsid w:val="003E59F0"/>
    <w:rsid w:val="003E5CA3"/>
    <w:rsid w:val="00406930"/>
    <w:rsid w:val="00407EC4"/>
    <w:rsid w:val="00410371"/>
    <w:rsid w:val="004104A2"/>
    <w:rsid w:val="004242F1"/>
    <w:rsid w:val="00424E12"/>
    <w:rsid w:val="00425379"/>
    <w:rsid w:val="0042542E"/>
    <w:rsid w:val="00425C3C"/>
    <w:rsid w:val="00433B0F"/>
    <w:rsid w:val="00437FE9"/>
    <w:rsid w:val="00443B49"/>
    <w:rsid w:val="00444C1A"/>
    <w:rsid w:val="0046226F"/>
    <w:rsid w:val="004657DE"/>
    <w:rsid w:val="00477DEF"/>
    <w:rsid w:val="00481A84"/>
    <w:rsid w:val="00483FBC"/>
    <w:rsid w:val="004842A5"/>
    <w:rsid w:val="00485643"/>
    <w:rsid w:val="00486CF5"/>
    <w:rsid w:val="00487314"/>
    <w:rsid w:val="004917D1"/>
    <w:rsid w:val="00493EDB"/>
    <w:rsid w:val="004A707C"/>
    <w:rsid w:val="004B0226"/>
    <w:rsid w:val="004B182B"/>
    <w:rsid w:val="004B71BA"/>
    <w:rsid w:val="004B75B7"/>
    <w:rsid w:val="004B7CCC"/>
    <w:rsid w:val="004C048A"/>
    <w:rsid w:val="004C1344"/>
    <w:rsid w:val="004D6A97"/>
    <w:rsid w:val="004E150F"/>
    <w:rsid w:val="004E7545"/>
    <w:rsid w:val="004F0D7F"/>
    <w:rsid w:val="004F3D8B"/>
    <w:rsid w:val="004F6798"/>
    <w:rsid w:val="00501603"/>
    <w:rsid w:val="00507460"/>
    <w:rsid w:val="0050756E"/>
    <w:rsid w:val="005141D9"/>
    <w:rsid w:val="0051580D"/>
    <w:rsid w:val="005327E7"/>
    <w:rsid w:val="00533070"/>
    <w:rsid w:val="00535D05"/>
    <w:rsid w:val="00547111"/>
    <w:rsid w:val="0054722C"/>
    <w:rsid w:val="00551111"/>
    <w:rsid w:val="00555837"/>
    <w:rsid w:val="00557BA4"/>
    <w:rsid w:val="00561466"/>
    <w:rsid w:val="0057132A"/>
    <w:rsid w:val="005770B1"/>
    <w:rsid w:val="005776F2"/>
    <w:rsid w:val="00580478"/>
    <w:rsid w:val="00592D74"/>
    <w:rsid w:val="005B7875"/>
    <w:rsid w:val="005C274A"/>
    <w:rsid w:val="005C3BCD"/>
    <w:rsid w:val="005E2C44"/>
    <w:rsid w:val="005E6231"/>
    <w:rsid w:val="005E6BFC"/>
    <w:rsid w:val="005E7A29"/>
    <w:rsid w:val="00600209"/>
    <w:rsid w:val="0060512D"/>
    <w:rsid w:val="00613A84"/>
    <w:rsid w:val="00616406"/>
    <w:rsid w:val="00621188"/>
    <w:rsid w:val="006257ED"/>
    <w:rsid w:val="00646967"/>
    <w:rsid w:val="00647933"/>
    <w:rsid w:val="006526A8"/>
    <w:rsid w:val="00653DE4"/>
    <w:rsid w:val="00665C47"/>
    <w:rsid w:val="006819EE"/>
    <w:rsid w:val="00695808"/>
    <w:rsid w:val="006A12BE"/>
    <w:rsid w:val="006A245E"/>
    <w:rsid w:val="006A496F"/>
    <w:rsid w:val="006A4CA2"/>
    <w:rsid w:val="006A6907"/>
    <w:rsid w:val="006B46FB"/>
    <w:rsid w:val="006D4A5B"/>
    <w:rsid w:val="006E21FB"/>
    <w:rsid w:val="006E2A19"/>
    <w:rsid w:val="006F4128"/>
    <w:rsid w:val="00702821"/>
    <w:rsid w:val="00703C9E"/>
    <w:rsid w:val="00704EFB"/>
    <w:rsid w:val="007053B9"/>
    <w:rsid w:val="007131E0"/>
    <w:rsid w:val="00714359"/>
    <w:rsid w:val="00714680"/>
    <w:rsid w:val="00722F05"/>
    <w:rsid w:val="00735470"/>
    <w:rsid w:val="0074428E"/>
    <w:rsid w:val="00753764"/>
    <w:rsid w:val="007547DF"/>
    <w:rsid w:val="007556DA"/>
    <w:rsid w:val="00766CE3"/>
    <w:rsid w:val="0078067A"/>
    <w:rsid w:val="00784444"/>
    <w:rsid w:val="00792342"/>
    <w:rsid w:val="007977A8"/>
    <w:rsid w:val="007A4D54"/>
    <w:rsid w:val="007B512A"/>
    <w:rsid w:val="007B64EA"/>
    <w:rsid w:val="007C2097"/>
    <w:rsid w:val="007C2FAB"/>
    <w:rsid w:val="007D45C6"/>
    <w:rsid w:val="007D6A07"/>
    <w:rsid w:val="007E26BE"/>
    <w:rsid w:val="007F0BA4"/>
    <w:rsid w:val="007F193E"/>
    <w:rsid w:val="007F7259"/>
    <w:rsid w:val="00800656"/>
    <w:rsid w:val="008040A8"/>
    <w:rsid w:val="008114E6"/>
    <w:rsid w:val="008279FA"/>
    <w:rsid w:val="00832EF3"/>
    <w:rsid w:val="008365B9"/>
    <w:rsid w:val="00837AD9"/>
    <w:rsid w:val="00840634"/>
    <w:rsid w:val="008465A6"/>
    <w:rsid w:val="00853211"/>
    <w:rsid w:val="008626E7"/>
    <w:rsid w:val="00865C01"/>
    <w:rsid w:val="00870EE7"/>
    <w:rsid w:val="0088636D"/>
    <w:rsid w:val="008863B9"/>
    <w:rsid w:val="008A1EFF"/>
    <w:rsid w:val="008A4481"/>
    <w:rsid w:val="008A45A6"/>
    <w:rsid w:val="008C3F78"/>
    <w:rsid w:val="008C41C9"/>
    <w:rsid w:val="008C4416"/>
    <w:rsid w:val="008D29F3"/>
    <w:rsid w:val="008D3CCC"/>
    <w:rsid w:val="008D405C"/>
    <w:rsid w:val="008D549E"/>
    <w:rsid w:val="008D57C7"/>
    <w:rsid w:val="008D71B9"/>
    <w:rsid w:val="008E4893"/>
    <w:rsid w:val="008F08C9"/>
    <w:rsid w:val="008F3789"/>
    <w:rsid w:val="008F622A"/>
    <w:rsid w:val="008F686C"/>
    <w:rsid w:val="00900420"/>
    <w:rsid w:val="00906B9B"/>
    <w:rsid w:val="009130EA"/>
    <w:rsid w:val="00913B43"/>
    <w:rsid w:val="009148DE"/>
    <w:rsid w:val="009257A8"/>
    <w:rsid w:val="00934282"/>
    <w:rsid w:val="0093534B"/>
    <w:rsid w:val="00941E30"/>
    <w:rsid w:val="00945B44"/>
    <w:rsid w:val="00952101"/>
    <w:rsid w:val="009575D9"/>
    <w:rsid w:val="00964856"/>
    <w:rsid w:val="009719E0"/>
    <w:rsid w:val="00974DF7"/>
    <w:rsid w:val="009777D9"/>
    <w:rsid w:val="00987C68"/>
    <w:rsid w:val="00991B88"/>
    <w:rsid w:val="00996F42"/>
    <w:rsid w:val="009A5753"/>
    <w:rsid w:val="009A579D"/>
    <w:rsid w:val="009A6AE9"/>
    <w:rsid w:val="009A6F1A"/>
    <w:rsid w:val="009B1E2A"/>
    <w:rsid w:val="009D58B6"/>
    <w:rsid w:val="009D65AA"/>
    <w:rsid w:val="009D7FEB"/>
    <w:rsid w:val="009E3297"/>
    <w:rsid w:val="009E4790"/>
    <w:rsid w:val="009E4D52"/>
    <w:rsid w:val="009E4DBD"/>
    <w:rsid w:val="009E79A2"/>
    <w:rsid w:val="009F0021"/>
    <w:rsid w:val="009F1D4A"/>
    <w:rsid w:val="009F734F"/>
    <w:rsid w:val="00A02311"/>
    <w:rsid w:val="00A22F31"/>
    <w:rsid w:val="00A246B6"/>
    <w:rsid w:val="00A254C9"/>
    <w:rsid w:val="00A3487A"/>
    <w:rsid w:val="00A34F1D"/>
    <w:rsid w:val="00A41235"/>
    <w:rsid w:val="00A425CB"/>
    <w:rsid w:val="00A4384F"/>
    <w:rsid w:val="00A47E70"/>
    <w:rsid w:val="00A50CF0"/>
    <w:rsid w:val="00A5386B"/>
    <w:rsid w:val="00A53CC0"/>
    <w:rsid w:val="00A74942"/>
    <w:rsid w:val="00A7671C"/>
    <w:rsid w:val="00A92169"/>
    <w:rsid w:val="00A948BE"/>
    <w:rsid w:val="00AA2CBC"/>
    <w:rsid w:val="00AB1FE9"/>
    <w:rsid w:val="00AB2912"/>
    <w:rsid w:val="00AC5090"/>
    <w:rsid w:val="00AC5820"/>
    <w:rsid w:val="00AD1CD8"/>
    <w:rsid w:val="00AE2F9F"/>
    <w:rsid w:val="00AE7A78"/>
    <w:rsid w:val="00B032C9"/>
    <w:rsid w:val="00B037DD"/>
    <w:rsid w:val="00B11F1C"/>
    <w:rsid w:val="00B258BB"/>
    <w:rsid w:val="00B33661"/>
    <w:rsid w:val="00B37C19"/>
    <w:rsid w:val="00B37CE5"/>
    <w:rsid w:val="00B4675F"/>
    <w:rsid w:val="00B51918"/>
    <w:rsid w:val="00B64E10"/>
    <w:rsid w:val="00B67B97"/>
    <w:rsid w:val="00B732E4"/>
    <w:rsid w:val="00B83D64"/>
    <w:rsid w:val="00B87CA3"/>
    <w:rsid w:val="00B9413C"/>
    <w:rsid w:val="00B968C8"/>
    <w:rsid w:val="00BA3EC5"/>
    <w:rsid w:val="00BA51D9"/>
    <w:rsid w:val="00BB0D34"/>
    <w:rsid w:val="00BB5DFC"/>
    <w:rsid w:val="00BD279D"/>
    <w:rsid w:val="00BD3139"/>
    <w:rsid w:val="00BD5A71"/>
    <w:rsid w:val="00BD6BB8"/>
    <w:rsid w:val="00BF1632"/>
    <w:rsid w:val="00BF2DBA"/>
    <w:rsid w:val="00BF5508"/>
    <w:rsid w:val="00BF5B3D"/>
    <w:rsid w:val="00C07150"/>
    <w:rsid w:val="00C12444"/>
    <w:rsid w:val="00C143FF"/>
    <w:rsid w:val="00C34165"/>
    <w:rsid w:val="00C42F2C"/>
    <w:rsid w:val="00C43AD2"/>
    <w:rsid w:val="00C53E91"/>
    <w:rsid w:val="00C6599D"/>
    <w:rsid w:val="00C66BA2"/>
    <w:rsid w:val="00C67C05"/>
    <w:rsid w:val="00C70142"/>
    <w:rsid w:val="00C73B23"/>
    <w:rsid w:val="00C7795F"/>
    <w:rsid w:val="00C870F6"/>
    <w:rsid w:val="00C90231"/>
    <w:rsid w:val="00C95985"/>
    <w:rsid w:val="00CA138F"/>
    <w:rsid w:val="00CA474E"/>
    <w:rsid w:val="00CA7E58"/>
    <w:rsid w:val="00CB515D"/>
    <w:rsid w:val="00CC1A5E"/>
    <w:rsid w:val="00CC44CE"/>
    <w:rsid w:val="00CC5026"/>
    <w:rsid w:val="00CC68D0"/>
    <w:rsid w:val="00CD07D0"/>
    <w:rsid w:val="00CE45F1"/>
    <w:rsid w:val="00CF2F50"/>
    <w:rsid w:val="00D00866"/>
    <w:rsid w:val="00D03F9A"/>
    <w:rsid w:val="00D06D51"/>
    <w:rsid w:val="00D13E27"/>
    <w:rsid w:val="00D14238"/>
    <w:rsid w:val="00D17014"/>
    <w:rsid w:val="00D24991"/>
    <w:rsid w:val="00D26657"/>
    <w:rsid w:val="00D27608"/>
    <w:rsid w:val="00D50255"/>
    <w:rsid w:val="00D57474"/>
    <w:rsid w:val="00D60D2C"/>
    <w:rsid w:val="00D65042"/>
    <w:rsid w:val="00D66520"/>
    <w:rsid w:val="00D760C4"/>
    <w:rsid w:val="00D8071B"/>
    <w:rsid w:val="00D81CF4"/>
    <w:rsid w:val="00D828CC"/>
    <w:rsid w:val="00D84AE9"/>
    <w:rsid w:val="00D84F06"/>
    <w:rsid w:val="00D96BA8"/>
    <w:rsid w:val="00DB2880"/>
    <w:rsid w:val="00DB755D"/>
    <w:rsid w:val="00DD0D9F"/>
    <w:rsid w:val="00DE34CF"/>
    <w:rsid w:val="00DF0FFB"/>
    <w:rsid w:val="00DF6D56"/>
    <w:rsid w:val="00E0082C"/>
    <w:rsid w:val="00E014EE"/>
    <w:rsid w:val="00E028B6"/>
    <w:rsid w:val="00E12A8C"/>
    <w:rsid w:val="00E13062"/>
    <w:rsid w:val="00E1367E"/>
    <w:rsid w:val="00E13F3D"/>
    <w:rsid w:val="00E213C8"/>
    <w:rsid w:val="00E26ACA"/>
    <w:rsid w:val="00E30C76"/>
    <w:rsid w:val="00E34898"/>
    <w:rsid w:val="00E40877"/>
    <w:rsid w:val="00E43D57"/>
    <w:rsid w:val="00E53638"/>
    <w:rsid w:val="00E549DB"/>
    <w:rsid w:val="00E57DC0"/>
    <w:rsid w:val="00E60C68"/>
    <w:rsid w:val="00E65A02"/>
    <w:rsid w:val="00E6645C"/>
    <w:rsid w:val="00E708CA"/>
    <w:rsid w:val="00E72EC6"/>
    <w:rsid w:val="00E81F6F"/>
    <w:rsid w:val="00E83709"/>
    <w:rsid w:val="00EB020A"/>
    <w:rsid w:val="00EB09B7"/>
    <w:rsid w:val="00EB0E0D"/>
    <w:rsid w:val="00EB1DDD"/>
    <w:rsid w:val="00EB78C6"/>
    <w:rsid w:val="00EB7E90"/>
    <w:rsid w:val="00EC6B67"/>
    <w:rsid w:val="00EE460E"/>
    <w:rsid w:val="00EE6BED"/>
    <w:rsid w:val="00EE7D7C"/>
    <w:rsid w:val="00EF036E"/>
    <w:rsid w:val="00F0275F"/>
    <w:rsid w:val="00F06AB1"/>
    <w:rsid w:val="00F16DE4"/>
    <w:rsid w:val="00F1767F"/>
    <w:rsid w:val="00F17A03"/>
    <w:rsid w:val="00F20EF4"/>
    <w:rsid w:val="00F2188F"/>
    <w:rsid w:val="00F24CE5"/>
    <w:rsid w:val="00F25D98"/>
    <w:rsid w:val="00F300FB"/>
    <w:rsid w:val="00F442D9"/>
    <w:rsid w:val="00F467A6"/>
    <w:rsid w:val="00F474AB"/>
    <w:rsid w:val="00F53017"/>
    <w:rsid w:val="00F71D9A"/>
    <w:rsid w:val="00F75006"/>
    <w:rsid w:val="00F756DA"/>
    <w:rsid w:val="00F75EA4"/>
    <w:rsid w:val="00F803F0"/>
    <w:rsid w:val="00F9353B"/>
    <w:rsid w:val="00FA0B11"/>
    <w:rsid w:val="00FA3D12"/>
    <w:rsid w:val="00FB0987"/>
    <w:rsid w:val="00FB565D"/>
    <w:rsid w:val="00FB6386"/>
    <w:rsid w:val="00FB66C4"/>
    <w:rsid w:val="00FC0249"/>
    <w:rsid w:val="00FC6280"/>
    <w:rsid w:val="00FC7121"/>
    <w:rsid w:val="00FD447E"/>
    <w:rsid w:val="00FD6BEE"/>
    <w:rsid w:val="00FE4389"/>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1682</Words>
  <Characters>9592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24</cp:revision>
  <cp:lastPrinted>1899-12-31T23:00:00Z</cp:lastPrinted>
  <dcterms:created xsi:type="dcterms:W3CDTF">2023-08-01T10:04:00Z</dcterms:created>
  <dcterms:modified xsi:type="dcterms:W3CDTF">2023-08-23T20:04:00Z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